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65C25" w14:textId="2F442933" w:rsidR="00DE7F71" w:rsidRPr="00F13442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F13442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F13442">
        <w:rPr>
          <w:rFonts w:eastAsia="宋体" w:cs="Arial"/>
          <w:b/>
          <w:noProof/>
          <w:sz w:val="22"/>
          <w:szCs w:val="22"/>
        </w:rPr>
        <w:t>SG-RAN WG</w:t>
      </w:r>
      <w:r w:rsidR="00C40923">
        <w:rPr>
          <w:rFonts w:eastAsia="宋体" w:cs="Arial"/>
          <w:b/>
          <w:noProof/>
          <w:sz w:val="22"/>
          <w:szCs w:val="22"/>
        </w:rPr>
        <w:t>3</w:t>
      </w:r>
      <w:r w:rsidR="00AA74EC" w:rsidRPr="00AA74E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AA74EC">
        <w:rPr>
          <w:rFonts w:eastAsia="宋体" w:cs="Arial"/>
          <w:b/>
          <w:noProof/>
          <w:sz w:val="22"/>
          <w:szCs w:val="22"/>
          <w:lang w:eastAsia="zh-CN"/>
        </w:rPr>
        <w:t>meeting</w:t>
      </w:r>
      <w:r w:rsidR="00AA74EC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DF575F" w:rsidRPr="00F13442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EB3A34">
        <w:rPr>
          <w:rFonts w:eastAsia="宋体" w:cs="Arial"/>
          <w:b/>
          <w:noProof/>
          <w:sz w:val="22"/>
          <w:szCs w:val="22"/>
          <w:lang w:eastAsia="zh-CN"/>
        </w:rPr>
        <w:t>6</w:t>
      </w:r>
      <w:r w:rsidR="005150DC" w:rsidRPr="00F13442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3E5F23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232B1C" w:rsidRPr="000957BC">
        <w:rPr>
          <w:rFonts w:eastAsia="宋体" w:cs="Arial"/>
          <w:b/>
          <w:noProof/>
          <w:sz w:val="22"/>
          <w:szCs w:val="22"/>
        </w:rPr>
        <w:t>R</w:t>
      </w:r>
      <w:r w:rsidR="00C40923" w:rsidRPr="000957BC">
        <w:rPr>
          <w:rFonts w:eastAsia="宋体" w:cs="Arial"/>
          <w:b/>
          <w:noProof/>
          <w:sz w:val="22"/>
          <w:szCs w:val="22"/>
        </w:rPr>
        <w:t>3</w:t>
      </w:r>
      <w:r w:rsidR="00232B1C" w:rsidRPr="000957BC">
        <w:rPr>
          <w:rFonts w:eastAsia="宋体" w:cs="Arial"/>
          <w:b/>
          <w:noProof/>
          <w:sz w:val="22"/>
          <w:szCs w:val="22"/>
        </w:rPr>
        <w:t>-</w:t>
      </w:r>
      <w:r w:rsidR="000957BC" w:rsidRPr="000957BC">
        <w:rPr>
          <w:rFonts w:eastAsia="宋体" w:cs="Arial"/>
          <w:b/>
          <w:noProof/>
          <w:sz w:val="22"/>
          <w:szCs w:val="22"/>
        </w:rPr>
        <w:t>19</w:t>
      </w:r>
      <w:r w:rsidR="000957BC" w:rsidRPr="000957BC">
        <w:rPr>
          <w:rFonts w:eastAsia="宋体" w:cs="Arial"/>
          <w:b/>
          <w:noProof/>
          <w:sz w:val="22"/>
          <w:szCs w:val="22"/>
        </w:rPr>
        <w:t>6997</w:t>
      </w:r>
    </w:p>
    <w:p w14:paraId="08B9D8C7" w14:textId="3EBC7222" w:rsidR="000E09A0" w:rsidRPr="00F13442" w:rsidRDefault="00EB3A34" w:rsidP="002D2831">
      <w:pPr>
        <w:pStyle w:val="CRCoverPage"/>
        <w:tabs>
          <w:tab w:val="right" w:pos="9000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Reno</w:t>
      </w:r>
      <w:r w:rsidR="00B53520" w:rsidRPr="00B53520">
        <w:rPr>
          <w:rFonts w:eastAsia="宋体" w:cs="Arial"/>
          <w:b/>
          <w:noProof/>
          <w:sz w:val="22"/>
          <w:szCs w:val="22"/>
          <w:lang w:eastAsia="zh-CN"/>
        </w:rPr>
        <w:t>,</w:t>
      </w:r>
      <w:r>
        <w:rPr>
          <w:rFonts w:eastAsia="宋体" w:cs="Arial"/>
          <w:b/>
          <w:noProof/>
          <w:sz w:val="22"/>
          <w:szCs w:val="22"/>
          <w:lang w:eastAsia="zh-CN"/>
        </w:rPr>
        <w:t xml:space="preserve"> NV, USA,</w:t>
      </w:r>
      <w:r w:rsidR="00C554C5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FB67D2">
        <w:rPr>
          <w:rFonts w:eastAsia="宋体" w:cs="Arial"/>
          <w:b/>
          <w:noProof/>
          <w:sz w:val="22"/>
          <w:szCs w:val="22"/>
          <w:lang w:eastAsia="zh-CN"/>
        </w:rPr>
        <w:t>1</w:t>
      </w:r>
      <w:r>
        <w:rPr>
          <w:rFonts w:eastAsia="宋体" w:cs="Arial"/>
          <w:b/>
          <w:noProof/>
          <w:sz w:val="22"/>
          <w:szCs w:val="22"/>
          <w:lang w:eastAsia="zh-CN"/>
        </w:rPr>
        <w:t>8</w:t>
      </w:r>
      <w:r w:rsidR="00C554C5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– </w:t>
      </w:r>
      <w:r>
        <w:rPr>
          <w:rFonts w:eastAsia="宋体" w:cs="Arial"/>
          <w:b/>
          <w:noProof/>
          <w:sz w:val="22"/>
          <w:szCs w:val="22"/>
          <w:lang w:eastAsia="zh-CN"/>
        </w:rPr>
        <w:t>22</w:t>
      </w:r>
      <w:r w:rsidR="00C554C5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November</w:t>
      </w:r>
      <w:r w:rsidR="00C554C5" w:rsidRPr="00F13442">
        <w:rPr>
          <w:rFonts w:eastAsia="宋体" w:cs="Arial"/>
          <w:b/>
          <w:noProof/>
          <w:sz w:val="22"/>
          <w:szCs w:val="22"/>
          <w:lang w:eastAsia="zh-CN"/>
        </w:rPr>
        <w:t>,</w:t>
      </w:r>
      <w:r w:rsidR="005F5880" w:rsidRPr="00F13442">
        <w:rPr>
          <w:rFonts w:eastAsia="宋体" w:cs="Arial"/>
          <w:b/>
          <w:noProof/>
          <w:sz w:val="22"/>
          <w:szCs w:val="22"/>
          <w:lang w:eastAsia="zh-CN"/>
        </w:rPr>
        <w:t xml:space="preserve"> 2019</w:t>
      </w:r>
      <w:r w:rsidR="002D2831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</w:t>
      </w:r>
      <w:r w:rsidR="00662C69" w:rsidRPr="00F1344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EB3A34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A1051D9" w14:textId="32BBA3F5" w:rsidR="00C40923" w:rsidRPr="00F13442" w:rsidRDefault="00C40923" w:rsidP="00C40923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F13442">
        <w:rPr>
          <w:rFonts w:ascii="Arial" w:eastAsia="Times New Roman" w:hAnsi="Arial" w:cs="Arial"/>
          <w:b/>
        </w:rPr>
        <w:t>Agenda Item:</w:t>
      </w:r>
      <w:r w:rsidRPr="00F13442">
        <w:rPr>
          <w:rFonts w:ascii="Arial" w:eastAsia="Times New Roman" w:hAnsi="Arial" w:cs="Arial"/>
          <w:b/>
        </w:rPr>
        <w:tab/>
      </w:r>
      <w:bookmarkStart w:id="2" w:name="Source"/>
      <w:bookmarkEnd w:id="2"/>
      <w:r w:rsidRPr="00B44CC2">
        <w:rPr>
          <w:rFonts w:ascii="Arial" w:eastAsia="Times New Roman" w:hAnsi="Arial" w:cs="Arial"/>
        </w:rPr>
        <w:t>1</w:t>
      </w:r>
      <w:r>
        <w:rPr>
          <w:rFonts w:ascii="Arial" w:eastAsia="Times New Roman" w:hAnsi="Arial" w:cs="Arial"/>
        </w:rPr>
        <w:t>3.</w:t>
      </w:r>
      <w:r w:rsidR="00C37EDA">
        <w:rPr>
          <w:rFonts w:ascii="Arial" w:eastAsia="Times New Roman" w:hAnsi="Arial" w:cs="Arial"/>
        </w:rPr>
        <w:t>2</w:t>
      </w:r>
      <w:r>
        <w:rPr>
          <w:rFonts w:ascii="Arial" w:eastAsia="Times New Roman" w:hAnsi="Arial" w:cs="Arial"/>
        </w:rPr>
        <w:t>.</w:t>
      </w:r>
      <w:r w:rsidR="00C37EDA">
        <w:rPr>
          <w:rFonts w:ascii="Arial" w:eastAsia="Times New Roman" w:hAnsi="Arial" w:cs="Arial"/>
        </w:rPr>
        <w:t>2</w:t>
      </w:r>
    </w:p>
    <w:p w14:paraId="59E8B950" w14:textId="1E50A465" w:rsidR="0034175A" w:rsidRPr="00BD6EB7" w:rsidRDefault="0034175A" w:rsidP="0034175A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 w:cs="Arial"/>
          <w:b/>
          <w:lang w:eastAsia="zh-CN"/>
        </w:rPr>
      </w:pPr>
      <w:r w:rsidRPr="00F13442">
        <w:rPr>
          <w:rFonts w:ascii="Arial" w:eastAsia="Times New Roman" w:hAnsi="Arial" w:cs="Arial"/>
          <w:b/>
        </w:rPr>
        <w:t xml:space="preserve">Source: </w:t>
      </w:r>
      <w:r w:rsidRPr="00F13442">
        <w:rPr>
          <w:rFonts w:ascii="Arial" w:eastAsia="Times New Roman" w:hAnsi="Arial" w:cs="Arial"/>
          <w:b/>
        </w:rPr>
        <w:tab/>
      </w:r>
      <w:r w:rsidRPr="00F13442">
        <w:rPr>
          <w:rFonts w:ascii="Arial" w:eastAsia="Times New Roman" w:hAnsi="Arial" w:cs="Arial"/>
        </w:rPr>
        <w:t>Huawei</w:t>
      </w:r>
    </w:p>
    <w:p w14:paraId="1E960E34" w14:textId="125A4A89" w:rsidR="0034175A" w:rsidRPr="00F13442" w:rsidRDefault="0034175A" w:rsidP="0034175A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Title: </w:t>
      </w:r>
      <w:r w:rsidRPr="00F13442">
        <w:rPr>
          <w:rFonts w:ascii="Arial" w:eastAsia="Times New Roman" w:hAnsi="Arial" w:cs="Arial"/>
          <w:b/>
        </w:rPr>
        <w:tab/>
      </w:r>
      <w:r w:rsidRPr="00F13442">
        <w:rPr>
          <w:rFonts w:ascii="Arial" w:eastAsia="宋体" w:hAnsi="Arial" w:cs="Arial" w:hint="eastAsia"/>
          <w:b/>
          <w:lang w:eastAsia="zh-CN"/>
        </w:rPr>
        <w:tab/>
      </w:r>
      <w:r w:rsidR="000E75AD">
        <w:rPr>
          <w:rFonts w:ascii="Arial" w:eastAsia="宋体" w:hAnsi="Arial" w:cs="Arial"/>
          <w:lang w:eastAsia="zh-CN"/>
        </w:rPr>
        <w:t>Protocol stacks of IAB network</w:t>
      </w:r>
    </w:p>
    <w:p w14:paraId="35F5B74E" w14:textId="4010B5D5" w:rsidR="000055EC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>Document for:</w:t>
      </w:r>
      <w:r w:rsidR="00B7211A" w:rsidRPr="00F13442">
        <w:rPr>
          <w:rFonts w:ascii="Arial" w:eastAsia="Times New Roman" w:hAnsi="Arial" w:cs="Arial"/>
          <w:b/>
        </w:rPr>
        <w:tab/>
      </w:r>
      <w:bookmarkStart w:id="3" w:name="DocumentFor"/>
      <w:bookmarkEnd w:id="3"/>
      <w:r w:rsidR="00B165FE">
        <w:rPr>
          <w:rFonts w:ascii="Arial" w:eastAsia="Times New Roman" w:hAnsi="Arial" w:cs="Arial"/>
        </w:rPr>
        <w:t>Agreement</w:t>
      </w:r>
    </w:p>
    <w:p w14:paraId="2E8607B9" w14:textId="77777777" w:rsidR="00AC4F17" w:rsidRPr="00F13442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Introduction</w:t>
      </w:r>
    </w:p>
    <w:p w14:paraId="2CF43E38" w14:textId="0F87916B" w:rsidR="00A92750" w:rsidRDefault="00392D37" w:rsidP="005A1D43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Based on the previous discussions</w:t>
      </w:r>
      <w:r w:rsidR="00C036C8">
        <w:rPr>
          <w:rFonts w:eastAsiaTheme="minorEastAsia"/>
          <w:sz w:val="20"/>
          <w:lang w:eastAsia="zh-CN"/>
        </w:rPr>
        <w:t xml:space="preserve"> in RAN2 and RAN3</w:t>
      </w:r>
      <w:r>
        <w:rPr>
          <w:rFonts w:eastAsiaTheme="minorEastAsia"/>
          <w:sz w:val="20"/>
          <w:lang w:eastAsia="zh-CN"/>
        </w:rPr>
        <w:t xml:space="preserve">, the protocol stacks of IAB network was </w:t>
      </w:r>
      <w:r w:rsidR="00C036C8">
        <w:rPr>
          <w:rFonts w:eastAsiaTheme="minorEastAsia"/>
          <w:sz w:val="20"/>
          <w:lang w:eastAsia="zh-CN"/>
        </w:rPr>
        <w:t xml:space="preserve">determined and </w:t>
      </w:r>
      <w:r>
        <w:rPr>
          <w:rFonts w:eastAsiaTheme="minorEastAsia"/>
          <w:sz w:val="20"/>
          <w:lang w:eastAsia="zh-CN"/>
        </w:rPr>
        <w:t>captured in the running CR of TS38.300</w:t>
      </w:r>
      <w:r w:rsidR="00C036C8">
        <w:rPr>
          <w:rFonts w:eastAsiaTheme="minorEastAsia"/>
          <w:sz w:val="20"/>
          <w:lang w:eastAsia="zh-CN"/>
        </w:rPr>
        <w:t xml:space="preserve"> </w:t>
      </w:r>
      <w:r w:rsidR="00C036C8">
        <w:rPr>
          <w:rFonts w:eastAsiaTheme="minorEastAsia"/>
          <w:sz w:val="20"/>
          <w:lang w:eastAsia="zh-CN"/>
        </w:rPr>
        <w:fldChar w:fldCharType="begin"/>
      </w:r>
      <w:r w:rsidR="00C036C8">
        <w:rPr>
          <w:rFonts w:eastAsiaTheme="minorEastAsia"/>
          <w:sz w:val="20"/>
          <w:lang w:eastAsia="zh-CN"/>
        </w:rPr>
        <w:instrText xml:space="preserve"> REF _Ref536038061 \n \h </w:instrText>
      </w:r>
      <w:r w:rsidR="00C036C8">
        <w:rPr>
          <w:rFonts w:eastAsiaTheme="minorEastAsia"/>
          <w:sz w:val="20"/>
          <w:lang w:eastAsia="zh-CN"/>
        </w:rPr>
      </w:r>
      <w:r w:rsidR="00C036C8">
        <w:rPr>
          <w:rFonts w:eastAsiaTheme="minorEastAsia"/>
          <w:sz w:val="20"/>
          <w:lang w:eastAsia="zh-CN"/>
        </w:rPr>
        <w:fldChar w:fldCharType="separate"/>
      </w:r>
      <w:r w:rsidR="00C036C8">
        <w:rPr>
          <w:rFonts w:eastAsiaTheme="minorEastAsia"/>
          <w:sz w:val="20"/>
          <w:lang w:eastAsia="zh-CN"/>
        </w:rPr>
        <w:t>[1]</w:t>
      </w:r>
      <w:r w:rsidR="00C036C8">
        <w:rPr>
          <w:rFonts w:eastAsiaTheme="minorEastAsia"/>
          <w:sz w:val="20"/>
          <w:lang w:eastAsia="zh-CN"/>
        </w:rPr>
        <w:fldChar w:fldCharType="end"/>
      </w:r>
      <w:r w:rsidR="00C036C8">
        <w:rPr>
          <w:rFonts w:eastAsiaTheme="minorEastAsia"/>
          <w:sz w:val="20"/>
          <w:lang w:eastAsia="zh-CN"/>
        </w:rPr>
        <w:t>, in which the IAB donor is an integrated RAN node from RAN2’s point of view</w:t>
      </w:r>
      <w:r w:rsidR="001516B9">
        <w:rPr>
          <w:rFonts w:eastAsiaTheme="minorEastAsia"/>
          <w:sz w:val="20"/>
          <w:lang w:eastAsia="zh-CN"/>
        </w:rPr>
        <w:t>.</w:t>
      </w:r>
      <w:r w:rsidR="00C036C8">
        <w:rPr>
          <w:rFonts w:eastAsiaTheme="minorEastAsia"/>
          <w:sz w:val="20"/>
          <w:lang w:eastAsia="zh-CN"/>
        </w:rPr>
        <w:t xml:space="preserve"> Accordingly, in the IAB BL CR to TS38.401, we need to capture </w:t>
      </w:r>
      <w:r w:rsidR="00C036C8">
        <w:rPr>
          <w:rFonts w:eastAsiaTheme="minorEastAsia" w:hint="eastAsia"/>
          <w:sz w:val="20"/>
          <w:lang w:eastAsia="zh-CN"/>
        </w:rPr>
        <w:t>the</w:t>
      </w:r>
      <w:r w:rsidR="00C036C8">
        <w:rPr>
          <w:rFonts w:eastAsiaTheme="minorEastAsia"/>
          <w:sz w:val="20"/>
          <w:lang w:eastAsia="zh-CN"/>
        </w:rPr>
        <w:t xml:space="preserve"> protocol stacks for IAB network where the intra-donor interface is shown</w:t>
      </w:r>
      <w:r w:rsidR="00C036C8">
        <w:rPr>
          <w:rFonts w:eastAsiaTheme="minorEastAsia" w:hint="eastAsia"/>
          <w:sz w:val="20"/>
          <w:lang w:eastAsia="zh-CN"/>
        </w:rPr>
        <w:t>.</w:t>
      </w:r>
      <w:r w:rsidR="00C036C8">
        <w:rPr>
          <w:rFonts w:eastAsiaTheme="minorEastAsia"/>
          <w:sz w:val="20"/>
          <w:lang w:eastAsia="zh-CN"/>
        </w:rPr>
        <w:t xml:space="preserve"> A TP is prepared in the Annex part, and we suggest that</w:t>
      </w:r>
    </w:p>
    <w:p w14:paraId="6736FAFA" w14:textId="70066729" w:rsidR="000E5BE4" w:rsidRPr="00C036C8" w:rsidRDefault="00C036C8" w:rsidP="00C036C8">
      <w:pPr>
        <w:jc w:val="both"/>
        <w:rPr>
          <w:rFonts w:eastAsiaTheme="minorEastAsia"/>
          <w:b/>
          <w:sz w:val="20"/>
          <w:lang w:eastAsia="zh-CN"/>
        </w:rPr>
      </w:pPr>
      <w:r w:rsidRPr="00C036C8">
        <w:rPr>
          <w:rFonts w:eastAsiaTheme="minorEastAsia"/>
          <w:b/>
          <w:sz w:val="20"/>
          <w:lang w:eastAsia="zh-CN"/>
        </w:rPr>
        <w:t>Proposal 1: RAN3 agrees the TP shown in Annex to capture the protocol stacks for</w:t>
      </w:r>
      <w:r w:rsidRPr="00C036C8">
        <w:rPr>
          <w:rFonts w:eastAsiaTheme="minorEastAsia" w:hint="eastAsia"/>
          <w:b/>
          <w:sz w:val="20"/>
          <w:lang w:eastAsia="zh-CN"/>
        </w:rPr>
        <w:t xml:space="preserve"> IAB network in TS 38.</w:t>
      </w:r>
      <w:r w:rsidRPr="00C036C8">
        <w:rPr>
          <w:rFonts w:eastAsiaTheme="minorEastAsia"/>
          <w:b/>
          <w:sz w:val="20"/>
          <w:lang w:eastAsia="zh-CN"/>
        </w:rPr>
        <w:t>401</w:t>
      </w:r>
      <w:r w:rsidR="00104671" w:rsidRPr="00C036C8">
        <w:rPr>
          <w:rFonts w:eastAsiaTheme="minorEastAsia"/>
          <w:b/>
          <w:sz w:val="20"/>
          <w:lang w:eastAsia="zh-CN"/>
        </w:rPr>
        <w:t>.</w:t>
      </w:r>
      <w:r w:rsidR="000E5BE4" w:rsidRPr="00C036C8">
        <w:rPr>
          <w:rFonts w:eastAsiaTheme="minorEastAsia"/>
          <w:b/>
          <w:sz w:val="20"/>
          <w:lang w:eastAsia="zh-CN"/>
        </w:rPr>
        <w:t xml:space="preserve"> </w:t>
      </w:r>
    </w:p>
    <w:bookmarkEnd w:id="0"/>
    <w:p w14:paraId="7FCB6974" w14:textId="510F51EA" w:rsidR="00516701" w:rsidRPr="00F13442" w:rsidRDefault="00516701" w:rsidP="002A34CD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Reference</w:t>
      </w:r>
    </w:p>
    <w:p w14:paraId="6CFE9064" w14:textId="316F661E" w:rsidR="002E6C52" w:rsidRDefault="00C036C8" w:rsidP="007C40B5">
      <w:pPr>
        <w:pStyle w:val="afff"/>
        <w:numPr>
          <w:ilvl w:val="0"/>
          <w:numId w:val="13"/>
        </w:numPr>
        <w:ind w:left="420" w:firstLineChars="0"/>
        <w:jc w:val="both"/>
        <w:rPr>
          <w:sz w:val="20"/>
          <w:lang w:eastAsia="zh-CN"/>
        </w:rPr>
      </w:pPr>
      <w:bookmarkStart w:id="4" w:name="_Ref536038061"/>
      <w:bookmarkStart w:id="5" w:name="_Ref535939702"/>
      <w:r>
        <w:rPr>
          <w:sz w:val="20"/>
          <w:lang w:eastAsia="zh-CN"/>
        </w:rPr>
        <w:t xml:space="preserve">R2-1913998, </w:t>
      </w:r>
      <w:r>
        <w:t>CR to 38.300 on Integrated Access and Backhaul for NR</w:t>
      </w:r>
      <w:r w:rsidR="002E6C52" w:rsidRPr="00F11081">
        <w:rPr>
          <w:rFonts w:hint="eastAsia"/>
          <w:sz w:val="20"/>
          <w:lang w:eastAsia="zh-CN"/>
        </w:rPr>
        <w:t>.</w:t>
      </w:r>
      <w:bookmarkEnd w:id="4"/>
    </w:p>
    <w:p w14:paraId="7491177D" w14:textId="316F661E" w:rsidR="00C4097C" w:rsidRDefault="00C4097C" w:rsidP="00C4097C">
      <w:pPr>
        <w:pStyle w:val="afff"/>
        <w:ind w:left="420" w:firstLineChars="0" w:firstLine="0"/>
        <w:jc w:val="both"/>
        <w:rPr>
          <w:sz w:val="20"/>
          <w:lang w:eastAsia="zh-CN"/>
        </w:rPr>
      </w:pPr>
    </w:p>
    <w:bookmarkEnd w:id="5"/>
    <w:p w14:paraId="4A02B3F6" w14:textId="6814A073" w:rsidR="00F40B28" w:rsidRDefault="00F40B28" w:rsidP="00F40B28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="Arial"/>
        </w:rPr>
        <w:t>A</w:t>
      </w:r>
      <w:r w:rsidR="00AF4D63">
        <w:rPr>
          <w:rFonts w:eastAsia="Arial"/>
        </w:rPr>
        <w:t>nne</w:t>
      </w:r>
      <w:r>
        <w:rPr>
          <w:rFonts w:eastAsia="Arial"/>
        </w:rPr>
        <w:t>x</w:t>
      </w:r>
      <w:r>
        <w:rPr>
          <w:rFonts w:eastAsiaTheme="minorEastAsia" w:hint="eastAsia"/>
          <w:lang w:eastAsia="zh-CN"/>
        </w:rPr>
        <w:t xml:space="preserve">: TP </w:t>
      </w:r>
      <w:r w:rsidRPr="00F40B28">
        <w:rPr>
          <w:rFonts w:eastAsiaTheme="minorEastAsia"/>
          <w:lang w:eastAsia="zh-CN"/>
        </w:rPr>
        <w:t>for NR_IAB BL CR for TS 38.4</w:t>
      </w:r>
      <w:r w:rsidR="00AF4D63">
        <w:rPr>
          <w:rFonts w:eastAsiaTheme="minorEastAsia"/>
          <w:lang w:eastAsia="zh-CN"/>
        </w:rPr>
        <w:t>01</w:t>
      </w:r>
    </w:p>
    <w:p w14:paraId="7A90A8F3" w14:textId="77777777" w:rsidR="00B7302C" w:rsidRDefault="00B7302C" w:rsidP="00B7302C">
      <w:pPr>
        <w:pStyle w:val="30"/>
        <w:numPr>
          <w:ilvl w:val="0"/>
          <w:numId w:val="0"/>
        </w:numPr>
        <w:rPr>
          <w:ins w:id="6" w:author="Huawei" w:date="2019-11-06T12:13:00Z"/>
        </w:rPr>
      </w:pPr>
      <w:ins w:id="7" w:author="Huawei" w:date="2019-11-06T12:13:00Z">
        <w:r>
          <w:t>6.1</w:t>
        </w:r>
        <w:proofErr w:type="gramStart"/>
        <w:r>
          <w:t>.x</w:t>
        </w:r>
        <w:proofErr w:type="gramEnd"/>
        <w:r>
          <w:tab/>
          <w:t xml:space="preserve">Protocol stacks of IAB </w:t>
        </w:r>
      </w:ins>
    </w:p>
    <w:p w14:paraId="1AAE6B5D" w14:textId="77777777" w:rsidR="00B7302C" w:rsidRPr="00F92842" w:rsidRDefault="00B7302C" w:rsidP="00B7302C">
      <w:pPr>
        <w:jc w:val="both"/>
        <w:rPr>
          <w:ins w:id="8" w:author="Huawei" w:date="2019-11-06T12:13:00Z"/>
          <w:sz w:val="20"/>
        </w:rPr>
      </w:pPr>
      <w:ins w:id="9" w:author="Huawei" w:date="2019-11-06T12:13:00Z">
        <w:r>
          <w:rPr>
            <w:sz w:val="20"/>
          </w:rPr>
          <w:t>Figure</w:t>
        </w:r>
        <w:r w:rsidRPr="00F92842">
          <w:rPr>
            <w:sz w:val="20"/>
          </w:rPr>
          <w:t xml:space="preserve"> </w:t>
        </w:r>
        <w:r>
          <w:rPr>
            <w:sz w:val="20"/>
          </w:rPr>
          <w:t>6</w:t>
        </w:r>
        <w:r w:rsidRPr="00F92842">
          <w:rPr>
            <w:sz w:val="20"/>
          </w:rPr>
          <w:t>.</w:t>
        </w:r>
        <w:r>
          <w:rPr>
            <w:sz w:val="20"/>
          </w:rPr>
          <w:t>1</w:t>
        </w:r>
        <w:r w:rsidRPr="00F92842">
          <w:rPr>
            <w:sz w:val="20"/>
          </w:rPr>
          <w:t>.</w:t>
        </w:r>
        <w:r>
          <w:rPr>
            <w:sz w:val="20"/>
          </w:rPr>
          <w:t>x</w:t>
        </w:r>
        <w:r w:rsidRPr="00F92842">
          <w:rPr>
            <w:sz w:val="20"/>
          </w:rPr>
          <w:t>-1 shows the protocol stack for F1-U</w:t>
        </w:r>
        <w:r>
          <w:rPr>
            <w:sz w:val="20"/>
          </w:rPr>
          <w:t xml:space="preserve"> between IAB-DU and the IAB-donor-CU-UP,</w:t>
        </w:r>
        <w:r w:rsidRPr="00F92842">
          <w:rPr>
            <w:sz w:val="20"/>
          </w:rPr>
          <w:t xml:space="preserve"> and Fig</w:t>
        </w:r>
        <w:r>
          <w:rPr>
            <w:sz w:val="20"/>
          </w:rPr>
          <w:t>ure</w:t>
        </w:r>
        <w:r w:rsidRPr="00F92842">
          <w:rPr>
            <w:sz w:val="20"/>
          </w:rPr>
          <w:t xml:space="preserve"> </w:t>
        </w:r>
        <w:r>
          <w:rPr>
            <w:sz w:val="20"/>
          </w:rPr>
          <w:t>6</w:t>
        </w:r>
        <w:r w:rsidRPr="00F92842">
          <w:rPr>
            <w:sz w:val="20"/>
          </w:rPr>
          <w:t>.</w:t>
        </w:r>
        <w:r>
          <w:rPr>
            <w:sz w:val="20"/>
          </w:rPr>
          <w:t>1.x</w:t>
        </w:r>
        <w:r w:rsidRPr="00F92842">
          <w:rPr>
            <w:sz w:val="20"/>
          </w:rPr>
          <w:t xml:space="preserve">-2 shows the protocol stack for F1-C between IAB-DU and </w:t>
        </w:r>
        <w:r>
          <w:rPr>
            <w:sz w:val="20"/>
          </w:rPr>
          <w:t xml:space="preserve">the </w:t>
        </w:r>
        <w:r w:rsidRPr="00F92842">
          <w:rPr>
            <w:sz w:val="20"/>
          </w:rPr>
          <w:t>IAB-donor-CU</w:t>
        </w:r>
        <w:r>
          <w:rPr>
            <w:sz w:val="20"/>
          </w:rPr>
          <w:t>-CP</w:t>
        </w:r>
        <w:r w:rsidRPr="00F92842">
          <w:rPr>
            <w:sz w:val="20"/>
          </w:rPr>
          <w:t>. In these</w:t>
        </w:r>
        <w:r>
          <w:rPr>
            <w:sz w:val="20"/>
          </w:rPr>
          <w:t xml:space="preserve"> example</w:t>
        </w:r>
        <w:r w:rsidRPr="00F92842">
          <w:rPr>
            <w:sz w:val="20"/>
          </w:rPr>
          <w:t xml:space="preserve"> figures, F1-U and F1-C are carried over two backhaul hops.</w:t>
        </w:r>
      </w:ins>
    </w:p>
    <w:p w14:paraId="305996A5" w14:textId="77777777" w:rsidR="00B7302C" w:rsidRPr="00F92842" w:rsidRDefault="00B7302C" w:rsidP="00B7302C">
      <w:pPr>
        <w:rPr>
          <w:ins w:id="10" w:author="Huawei" w:date="2019-11-06T12:13:00Z"/>
          <w:sz w:val="21"/>
        </w:rPr>
      </w:pPr>
      <w:ins w:id="11" w:author="Huawei" w:date="2019-11-06T12:13:00Z">
        <w:r w:rsidRPr="00F92842">
          <w:rPr>
            <w:sz w:val="21"/>
          </w:rPr>
          <w:t>Note: F1 needs to be security-protected as described in TS 33.501.</w:t>
        </w:r>
      </w:ins>
    </w:p>
    <w:p w14:paraId="77F4F2D5" w14:textId="77777777" w:rsidR="00B7302C" w:rsidRPr="00F92842" w:rsidRDefault="00B7302C" w:rsidP="00B7302C">
      <w:pPr>
        <w:rPr>
          <w:ins w:id="12" w:author="Huawei" w:date="2019-11-06T12:13:00Z"/>
          <w:color w:val="FF0000"/>
          <w:sz w:val="16"/>
        </w:rPr>
      </w:pPr>
      <w:ins w:id="13" w:author="Huawei" w:date="2019-11-06T12:13:00Z">
        <w:r w:rsidRPr="00F92842">
          <w:rPr>
            <w:color w:val="FF0000"/>
            <w:sz w:val="21"/>
          </w:rPr>
          <w:t>Editor’s note: These protocol stacks do not include F1 security layer, e.g., as mandated by TS 33.501. They may have to be revisited based on discussions by SA3.</w:t>
        </w:r>
      </w:ins>
    </w:p>
    <w:bookmarkStart w:id="14" w:name="_GoBack"/>
    <w:p w14:paraId="0B14CCBE" w14:textId="77777777" w:rsidR="00B7302C" w:rsidRPr="003D16BD" w:rsidRDefault="00B7302C" w:rsidP="00B7302C">
      <w:pPr>
        <w:jc w:val="center"/>
        <w:rPr>
          <w:ins w:id="15" w:author="Huawei" w:date="2019-11-06T12:13:00Z"/>
        </w:rPr>
      </w:pPr>
      <w:ins w:id="16" w:author="Huawei" w:date="2019-11-06T12:13:00Z">
        <w:r>
          <w:object w:dxaOrig="7800" w:dyaOrig="3315" w14:anchorId="6428DD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0pt;height:165.4pt" o:ole="">
              <v:imagedata r:id="rId8" o:title=""/>
            </v:shape>
            <o:OLEObject Type="Embed" ProgID="Visio.Drawing.15" ShapeID="_x0000_i1025" DrawAspect="Content" ObjectID="_1634763759" r:id="rId9"/>
          </w:object>
        </w:r>
      </w:ins>
      <w:bookmarkEnd w:id="14"/>
    </w:p>
    <w:p w14:paraId="37FF5623" w14:textId="2B6A4EA7" w:rsidR="00B7302C" w:rsidRPr="003D16BD" w:rsidRDefault="00B7302C" w:rsidP="00B7302C">
      <w:pPr>
        <w:pStyle w:val="TF"/>
        <w:rPr>
          <w:ins w:id="17" w:author="Huawei" w:date="2019-11-06T12:13:00Z"/>
        </w:rPr>
      </w:pPr>
      <w:ins w:id="18" w:author="Huawei" w:date="2019-11-06T12:13:00Z">
        <w:r>
          <w:t>Figure</w:t>
        </w:r>
        <w:r w:rsidRPr="003D16BD">
          <w:t xml:space="preserve"> </w:t>
        </w:r>
        <w:r>
          <w:t>6.1.x-1</w:t>
        </w:r>
        <w:r w:rsidRPr="003D16BD">
          <w:t>: Protocol stack for F1-U</w:t>
        </w:r>
        <w:r>
          <w:t xml:space="preserve"> </w:t>
        </w:r>
      </w:ins>
      <w:ins w:id="19" w:author="Huawei" w:date="2019-11-06T12:15:00Z">
        <w:r w:rsidR="00E604BF">
          <w:t>of IAB</w:t>
        </w:r>
      </w:ins>
    </w:p>
    <w:p w14:paraId="599850A2" w14:textId="77777777" w:rsidR="00B7302C" w:rsidRDefault="00B7302C" w:rsidP="00B7302C">
      <w:pPr>
        <w:jc w:val="center"/>
        <w:rPr>
          <w:ins w:id="20" w:author="Huawei" w:date="2019-11-06T12:13:00Z"/>
        </w:rPr>
      </w:pPr>
    </w:p>
    <w:p w14:paraId="435A417A" w14:textId="77777777" w:rsidR="00B7302C" w:rsidRDefault="00B7302C" w:rsidP="00B7302C">
      <w:pPr>
        <w:jc w:val="center"/>
        <w:rPr>
          <w:ins w:id="21" w:author="Huawei" w:date="2019-11-06T12:13:00Z"/>
        </w:rPr>
      </w:pPr>
    </w:p>
    <w:p w14:paraId="788EAB00" w14:textId="77777777" w:rsidR="00B7302C" w:rsidRPr="003D16BD" w:rsidRDefault="00B7302C" w:rsidP="00B7302C">
      <w:pPr>
        <w:jc w:val="center"/>
        <w:rPr>
          <w:ins w:id="22" w:author="Huawei" w:date="2019-11-06T12:13:00Z"/>
        </w:rPr>
      </w:pPr>
      <w:ins w:id="23" w:author="Huawei" w:date="2019-11-06T12:13:00Z">
        <w:r>
          <w:object w:dxaOrig="7875" w:dyaOrig="3315" w14:anchorId="0EB96CD4">
            <v:shape id="_x0000_i1026" type="#_x0000_t75" style="width:393.7pt;height:165.4pt" o:ole="">
              <v:imagedata r:id="rId10" o:title=""/>
            </v:shape>
            <o:OLEObject Type="Embed" ProgID="Visio.Drawing.15" ShapeID="_x0000_i1026" DrawAspect="Content" ObjectID="_1634763760" r:id="rId11"/>
          </w:object>
        </w:r>
      </w:ins>
    </w:p>
    <w:p w14:paraId="14431C5C" w14:textId="4E92A469" w:rsidR="00B7302C" w:rsidRDefault="00B7302C" w:rsidP="00B7302C">
      <w:pPr>
        <w:jc w:val="center"/>
        <w:rPr>
          <w:ins w:id="24" w:author="Huawei" w:date="2019-11-06T12:13:00Z"/>
          <w:rFonts w:ascii="Arial" w:hAnsi="Arial" w:cs="Arial"/>
          <w:b/>
        </w:rPr>
      </w:pPr>
      <w:ins w:id="25" w:author="Huawei" w:date="2019-11-06T12:13:00Z">
        <w:r w:rsidRPr="0042314C">
          <w:rPr>
            <w:rFonts w:ascii="Arial" w:hAnsi="Arial" w:cs="Arial"/>
            <w:b/>
          </w:rPr>
          <w:t xml:space="preserve">Fig. </w:t>
        </w:r>
        <w:r>
          <w:rPr>
            <w:rFonts w:ascii="Arial" w:hAnsi="Arial" w:cs="Arial"/>
            <w:b/>
          </w:rPr>
          <w:t>6.1.x-2</w:t>
        </w:r>
        <w:r w:rsidRPr="0042314C">
          <w:rPr>
            <w:rFonts w:ascii="Arial" w:hAnsi="Arial" w:cs="Arial"/>
            <w:b/>
          </w:rPr>
          <w:t xml:space="preserve">: Protocol stack for </w:t>
        </w:r>
        <w:r w:rsidR="00E604BF">
          <w:rPr>
            <w:rFonts w:ascii="Arial" w:hAnsi="Arial" w:cs="Arial"/>
            <w:b/>
          </w:rPr>
          <w:t>F1-C of IAB</w:t>
        </w:r>
      </w:ins>
    </w:p>
    <w:p w14:paraId="776CB8AE" w14:textId="77777777" w:rsidR="00F92842" w:rsidRPr="00B7302C" w:rsidRDefault="00F92842" w:rsidP="00F92842">
      <w:pPr>
        <w:rPr>
          <w:rFonts w:eastAsiaTheme="minorEastAsia"/>
          <w:lang w:eastAsia="zh-CN"/>
        </w:rPr>
      </w:pPr>
    </w:p>
    <w:sectPr w:rsidR="00F92842" w:rsidRPr="00B7302C" w:rsidSect="00D87D58">
      <w:footerReference w:type="default" r:id="rId12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1A121" w14:textId="77777777" w:rsidR="00CC6D06" w:rsidRDefault="00CC6D06">
      <w:r>
        <w:separator/>
      </w:r>
    </w:p>
  </w:endnote>
  <w:endnote w:type="continuationSeparator" w:id="0">
    <w:p w14:paraId="292C3D23" w14:textId="77777777" w:rsidR="00CC6D06" w:rsidRDefault="00CC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C036C8" w:rsidRDefault="00C036C8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0957BC">
      <w:t>1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0957BC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F5BCB" w14:textId="77777777" w:rsidR="00CC6D06" w:rsidRDefault="00CC6D06">
      <w:r>
        <w:separator/>
      </w:r>
    </w:p>
  </w:footnote>
  <w:footnote w:type="continuationSeparator" w:id="0">
    <w:p w14:paraId="62A5C6DA" w14:textId="77777777" w:rsidR="00CC6D06" w:rsidRDefault="00CC6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B90893E"/>
    <w:lvl w:ilvl="0">
      <w:start w:val="1"/>
      <w:numFmt w:val="decimal"/>
      <w:lvlText w:val="%1."/>
      <w:lvlJc w:val="left"/>
      <w:pPr>
        <w:tabs>
          <w:tab w:val="num" w:pos="1531"/>
        </w:tabs>
        <w:ind w:left="1531" w:hanging="360"/>
      </w:pPr>
      <w:rPr>
        <w:rFonts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6B75749"/>
    <w:multiLevelType w:val="hybridMultilevel"/>
    <w:tmpl w:val="3558C45C"/>
    <w:lvl w:ilvl="0" w:tplc="961C2802">
      <w:start w:val="1"/>
      <w:numFmt w:val="lowerLetter"/>
      <w:lvlText w:val="(%1)"/>
      <w:lvlJc w:val="left"/>
      <w:pPr>
        <w:ind w:left="360" w:hanging="360"/>
      </w:pPr>
      <w:rPr>
        <w:rFonts w:eastAsia="MS Mincho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7CC1F34"/>
    <w:multiLevelType w:val="hybridMultilevel"/>
    <w:tmpl w:val="8F461692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26860C8D"/>
    <w:multiLevelType w:val="hybridMultilevel"/>
    <w:tmpl w:val="3AFC2E4E"/>
    <w:lvl w:ilvl="0" w:tplc="AFE43C78">
      <w:start w:val="1"/>
      <w:numFmt w:val="bullet"/>
      <w:lvlText w:val=""/>
      <w:lvlJc w:val="left"/>
      <w:pPr>
        <w:ind w:left="4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7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00B1E78"/>
    <w:multiLevelType w:val="hybridMultilevel"/>
    <w:tmpl w:val="4D3EDBA0"/>
    <w:lvl w:ilvl="0" w:tplc="BBC4091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88361F"/>
    <w:multiLevelType w:val="hybridMultilevel"/>
    <w:tmpl w:val="E95AE7DC"/>
    <w:lvl w:ilvl="0" w:tplc="AFE43C78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6" w15:restartNumberingAfterBreak="0">
    <w:nsid w:val="562D3AA1"/>
    <w:multiLevelType w:val="hybridMultilevel"/>
    <w:tmpl w:val="1A4AE964"/>
    <w:lvl w:ilvl="0" w:tplc="C4C42302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0"/>
  </w:num>
  <w:num w:numId="3">
    <w:abstractNumId w:val="30"/>
  </w:num>
  <w:num w:numId="4">
    <w:abstractNumId w:val="2"/>
  </w:num>
  <w:num w:numId="5">
    <w:abstractNumId w:val="1"/>
  </w:num>
  <w:num w:numId="6">
    <w:abstractNumId w:val="0"/>
  </w:num>
  <w:num w:numId="7">
    <w:abstractNumId w:val="15"/>
  </w:num>
  <w:num w:numId="8">
    <w:abstractNumId w:val="31"/>
  </w:num>
  <w:num w:numId="9">
    <w:abstractNumId w:val="25"/>
  </w:num>
  <w:num w:numId="10">
    <w:abstractNumId w:val="9"/>
  </w:num>
  <w:num w:numId="11">
    <w:abstractNumId w:val="7"/>
  </w:num>
  <w:num w:numId="12">
    <w:abstractNumId w:val="24"/>
  </w:num>
  <w:num w:numId="13">
    <w:abstractNumId w:val="16"/>
  </w:num>
  <w:num w:numId="14">
    <w:abstractNumId w:val="6"/>
  </w:num>
  <w:num w:numId="15">
    <w:abstractNumId w:val="29"/>
  </w:num>
  <w:num w:numId="16">
    <w:abstractNumId w:val="20"/>
  </w:num>
  <w:num w:numId="17">
    <w:abstractNumId w:val="11"/>
  </w:num>
  <w:num w:numId="18">
    <w:abstractNumId w:val="29"/>
  </w:num>
  <w:num w:numId="19">
    <w:abstractNumId w:val="19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29"/>
  </w:num>
  <w:num w:numId="26">
    <w:abstractNumId w:val="29"/>
  </w:num>
  <w:num w:numId="27">
    <w:abstractNumId w:val="29"/>
  </w:num>
  <w:num w:numId="28">
    <w:abstractNumId w:val="29"/>
  </w:num>
  <w:num w:numId="29">
    <w:abstractNumId w:val="29"/>
  </w:num>
  <w:num w:numId="30">
    <w:abstractNumId w:val="10"/>
  </w:num>
  <w:num w:numId="31">
    <w:abstractNumId w:val="10"/>
  </w:num>
  <w:num w:numId="32">
    <w:abstractNumId w:val="8"/>
  </w:num>
  <w:num w:numId="33">
    <w:abstractNumId w:val="10"/>
  </w:num>
  <w:num w:numId="34">
    <w:abstractNumId w:val="26"/>
  </w:num>
  <w:num w:numId="35">
    <w:abstractNumId w:val="5"/>
  </w:num>
  <w:num w:numId="36">
    <w:abstractNumId w:val="22"/>
  </w:num>
  <w:num w:numId="37">
    <w:abstractNumId w:val="17"/>
  </w:num>
  <w:num w:numId="38">
    <w:abstractNumId w:val="18"/>
  </w:num>
  <w:num w:numId="39">
    <w:abstractNumId w:val="13"/>
  </w:num>
  <w:num w:numId="40">
    <w:abstractNumId w:val="21"/>
  </w:num>
  <w:num w:numId="41">
    <w:abstractNumId w:val="27"/>
  </w:num>
  <w:num w:numId="42">
    <w:abstractNumId w:val="14"/>
  </w:num>
  <w:num w:numId="43">
    <w:abstractNumId w:val="23"/>
  </w:num>
  <w:num w:numId="44">
    <w:abstractNumId w:val="28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</w:num>
  <w:num w:numId="49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0">
    <w:abstractNumId w:val="3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8D6"/>
    <w:rsid w:val="00014A00"/>
    <w:rsid w:val="00014A3E"/>
    <w:rsid w:val="00014C88"/>
    <w:rsid w:val="00014E70"/>
    <w:rsid w:val="00014F3C"/>
    <w:rsid w:val="00014FFD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2E6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A3D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2F7D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5D0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8B8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138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E12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5C0"/>
    <w:rsid w:val="0006176E"/>
    <w:rsid w:val="0006198B"/>
    <w:rsid w:val="00061CDA"/>
    <w:rsid w:val="000622D3"/>
    <w:rsid w:val="000629AB"/>
    <w:rsid w:val="00062A3B"/>
    <w:rsid w:val="00062A60"/>
    <w:rsid w:val="00062ACC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6B6"/>
    <w:rsid w:val="00072942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2B"/>
    <w:rsid w:val="00086CFF"/>
    <w:rsid w:val="00086D91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7BC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97E27"/>
    <w:rsid w:val="000A0FD7"/>
    <w:rsid w:val="000A1299"/>
    <w:rsid w:val="000A1DCB"/>
    <w:rsid w:val="000A1E99"/>
    <w:rsid w:val="000A20B2"/>
    <w:rsid w:val="000A234C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2B9"/>
    <w:rsid w:val="000A43A7"/>
    <w:rsid w:val="000A4685"/>
    <w:rsid w:val="000A4783"/>
    <w:rsid w:val="000A49F2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DA0"/>
    <w:rsid w:val="000A7E96"/>
    <w:rsid w:val="000A7F5F"/>
    <w:rsid w:val="000B0019"/>
    <w:rsid w:val="000B02EA"/>
    <w:rsid w:val="000B0596"/>
    <w:rsid w:val="000B0771"/>
    <w:rsid w:val="000B0848"/>
    <w:rsid w:val="000B098E"/>
    <w:rsid w:val="000B0FFE"/>
    <w:rsid w:val="000B1026"/>
    <w:rsid w:val="000B10A7"/>
    <w:rsid w:val="000B1FB8"/>
    <w:rsid w:val="000B208A"/>
    <w:rsid w:val="000B20C4"/>
    <w:rsid w:val="000B261B"/>
    <w:rsid w:val="000B26DC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2C6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723"/>
    <w:rsid w:val="000C084F"/>
    <w:rsid w:val="000C0B54"/>
    <w:rsid w:val="000C0D5D"/>
    <w:rsid w:val="000C0DD9"/>
    <w:rsid w:val="000C10A2"/>
    <w:rsid w:val="000C1438"/>
    <w:rsid w:val="000C18D3"/>
    <w:rsid w:val="000C1904"/>
    <w:rsid w:val="000C2523"/>
    <w:rsid w:val="000C28B6"/>
    <w:rsid w:val="000C2C19"/>
    <w:rsid w:val="000C3305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4F35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B1B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C3A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5AD"/>
    <w:rsid w:val="000E7B94"/>
    <w:rsid w:val="000E7C6A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5E9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7AE"/>
    <w:rsid w:val="00102D6F"/>
    <w:rsid w:val="0010394F"/>
    <w:rsid w:val="00103BCA"/>
    <w:rsid w:val="00103C07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A"/>
    <w:rsid w:val="00113CEF"/>
    <w:rsid w:val="0011431B"/>
    <w:rsid w:val="00114635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BEC"/>
    <w:rsid w:val="00116C14"/>
    <w:rsid w:val="001170C3"/>
    <w:rsid w:val="0011795C"/>
    <w:rsid w:val="001179C2"/>
    <w:rsid w:val="00117E84"/>
    <w:rsid w:val="0012009F"/>
    <w:rsid w:val="00120148"/>
    <w:rsid w:val="00120BF7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91E"/>
    <w:rsid w:val="00123C9C"/>
    <w:rsid w:val="00123DBB"/>
    <w:rsid w:val="00124177"/>
    <w:rsid w:val="001243B5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188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A54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7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C13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375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C90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5E17"/>
    <w:rsid w:val="001461A3"/>
    <w:rsid w:val="0014638D"/>
    <w:rsid w:val="0014643A"/>
    <w:rsid w:val="001466F3"/>
    <w:rsid w:val="00146932"/>
    <w:rsid w:val="00146FEB"/>
    <w:rsid w:val="00147125"/>
    <w:rsid w:val="001479B2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6B9"/>
    <w:rsid w:val="00151F67"/>
    <w:rsid w:val="001520F5"/>
    <w:rsid w:val="0015218B"/>
    <w:rsid w:val="00152256"/>
    <w:rsid w:val="00152664"/>
    <w:rsid w:val="0015330A"/>
    <w:rsid w:val="00153799"/>
    <w:rsid w:val="00153A11"/>
    <w:rsid w:val="00153AC2"/>
    <w:rsid w:val="00153ACA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6BF6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46"/>
    <w:rsid w:val="00166D9F"/>
    <w:rsid w:val="00166E10"/>
    <w:rsid w:val="00166E83"/>
    <w:rsid w:val="001671C8"/>
    <w:rsid w:val="00167361"/>
    <w:rsid w:val="001675FF"/>
    <w:rsid w:val="0016782B"/>
    <w:rsid w:val="00167C7A"/>
    <w:rsid w:val="0017003A"/>
    <w:rsid w:val="001708B1"/>
    <w:rsid w:val="00170A33"/>
    <w:rsid w:val="00170E7C"/>
    <w:rsid w:val="00170F2D"/>
    <w:rsid w:val="001712FF"/>
    <w:rsid w:val="00171599"/>
    <w:rsid w:val="00171A91"/>
    <w:rsid w:val="00171DCB"/>
    <w:rsid w:val="00172978"/>
    <w:rsid w:val="00172BF6"/>
    <w:rsid w:val="00172CFF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B7B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08D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2A"/>
    <w:rsid w:val="001845C9"/>
    <w:rsid w:val="00184E37"/>
    <w:rsid w:val="00185090"/>
    <w:rsid w:val="00185128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40D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93C"/>
    <w:rsid w:val="001A1E59"/>
    <w:rsid w:val="001A1EA7"/>
    <w:rsid w:val="001A221E"/>
    <w:rsid w:val="001A2382"/>
    <w:rsid w:val="001A244D"/>
    <w:rsid w:val="001A25B5"/>
    <w:rsid w:val="001A2ADA"/>
    <w:rsid w:val="001A2C90"/>
    <w:rsid w:val="001A30B3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2DA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3E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3CE3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0D5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3B0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4BC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05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3E3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7A9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BAD"/>
    <w:rsid w:val="00202E6C"/>
    <w:rsid w:val="00203285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A57"/>
    <w:rsid w:val="00206C10"/>
    <w:rsid w:val="00206CDC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C00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17C"/>
    <w:rsid w:val="002161EC"/>
    <w:rsid w:val="00216263"/>
    <w:rsid w:val="00216282"/>
    <w:rsid w:val="002163FD"/>
    <w:rsid w:val="002167A3"/>
    <w:rsid w:val="002168E2"/>
    <w:rsid w:val="00216A67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5BC"/>
    <w:rsid w:val="00222894"/>
    <w:rsid w:val="002228E8"/>
    <w:rsid w:val="002228F9"/>
    <w:rsid w:val="00222BF1"/>
    <w:rsid w:val="00222DA1"/>
    <w:rsid w:val="00223243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541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D21"/>
    <w:rsid w:val="00232D98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23B"/>
    <w:rsid w:val="00235367"/>
    <w:rsid w:val="0023556F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37FB6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1A5"/>
    <w:rsid w:val="00243287"/>
    <w:rsid w:val="0024335F"/>
    <w:rsid w:val="00243A36"/>
    <w:rsid w:val="00243BDD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AD4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50B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57C5A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40F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9F8"/>
    <w:rsid w:val="00265C81"/>
    <w:rsid w:val="00265F74"/>
    <w:rsid w:val="00266358"/>
    <w:rsid w:val="00266490"/>
    <w:rsid w:val="00266602"/>
    <w:rsid w:val="002667DD"/>
    <w:rsid w:val="00266E0A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642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5F3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897"/>
    <w:rsid w:val="00286BE6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579"/>
    <w:rsid w:val="002915B3"/>
    <w:rsid w:val="00291963"/>
    <w:rsid w:val="00291BBA"/>
    <w:rsid w:val="00291F37"/>
    <w:rsid w:val="00291F9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D9C"/>
    <w:rsid w:val="00294DE9"/>
    <w:rsid w:val="00294F37"/>
    <w:rsid w:val="0029503B"/>
    <w:rsid w:val="0029533E"/>
    <w:rsid w:val="00295352"/>
    <w:rsid w:val="00295522"/>
    <w:rsid w:val="0029571A"/>
    <w:rsid w:val="00295A43"/>
    <w:rsid w:val="00295A50"/>
    <w:rsid w:val="00295AAB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0A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D"/>
    <w:rsid w:val="002A34CF"/>
    <w:rsid w:val="002A3AAC"/>
    <w:rsid w:val="002A3CB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A05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28F"/>
    <w:rsid w:val="002B02B0"/>
    <w:rsid w:val="002B03B7"/>
    <w:rsid w:val="002B06C4"/>
    <w:rsid w:val="002B0DBC"/>
    <w:rsid w:val="002B0E79"/>
    <w:rsid w:val="002B127B"/>
    <w:rsid w:val="002B13DD"/>
    <w:rsid w:val="002B1A40"/>
    <w:rsid w:val="002B1F57"/>
    <w:rsid w:val="002B2510"/>
    <w:rsid w:val="002B2530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C1"/>
    <w:rsid w:val="002B4EED"/>
    <w:rsid w:val="002B4F94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2D5"/>
    <w:rsid w:val="002C0361"/>
    <w:rsid w:val="002C0664"/>
    <w:rsid w:val="002C076A"/>
    <w:rsid w:val="002C07D3"/>
    <w:rsid w:val="002C0908"/>
    <w:rsid w:val="002C1091"/>
    <w:rsid w:val="002C109B"/>
    <w:rsid w:val="002C129C"/>
    <w:rsid w:val="002C185E"/>
    <w:rsid w:val="002C1F9B"/>
    <w:rsid w:val="002C204A"/>
    <w:rsid w:val="002C2104"/>
    <w:rsid w:val="002C232F"/>
    <w:rsid w:val="002C25E3"/>
    <w:rsid w:val="002C2735"/>
    <w:rsid w:val="002C2738"/>
    <w:rsid w:val="002C2869"/>
    <w:rsid w:val="002C28CD"/>
    <w:rsid w:val="002C2C3F"/>
    <w:rsid w:val="002C2CEB"/>
    <w:rsid w:val="002C2FA9"/>
    <w:rsid w:val="002C2FCA"/>
    <w:rsid w:val="002C385A"/>
    <w:rsid w:val="002C3894"/>
    <w:rsid w:val="002C3BDD"/>
    <w:rsid w:val="002C3E91"/>
    <w:rsid w:val="002C4022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C"/>
    <w:rsid w:val="002C758D"/>
    <w:rsid w:val="002C75A7"/>
    <w:rsid w:val="002C7805"/>
    <w:rsid w:val="002C7B37"/>
    <w:rsid w:val="002C7D67"/>
    <w:rsid w:val="002C7EFF"/>
    <w:rsid w:val="002D0890"/>
    <w:rsid w:val="002D0AFA"/>
    <w:rsid w:val="002D0DB3"/>
    <w:rsid w:val="002D0E14"/>
    <w:rsid w:val="002D0EEF"/>
    <w:rsid w:val="002D1513"/>
    <w:rsid w:val="002D1541"/>
    <w:rsid w:val="002D186A"/>
    <w:rsid w:val="002D18D1"/>
    <w:rsid w:val="002D1B2F"/>
    <w:rsid w:val="002D1C92"/>
    <w:rsid w:val="002D2463"/>
    <w:rsid w:val="002D2554"/>
    <w:rsid w:val="002D2583"/>
    <w:rsid w:val="002D2831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2"/>
    <w:rsid w:val="002D59A6"/>
    <w:rsid w:val="002D5BAA"/>
    <w:rsid w:val="002D61A0"/>
    <w:rsid w:val="002D69B6"/>
    <w:rsid w:val="002D6DB8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07F"/>
    <w:rsid w:val="002E32F9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C52"/>
    <w:rsid w:val="002E6EC6"/>
    <w:rsid w:val="002E74B9"/>
    <w:rsid w:val="002E7760"/>
    <w:rsid w:val="002E7965"/>
    <w:rsid w:val="002E7AD1"/>
    <w:rsid w:val="002E7B8A"/>
    <w:rsid w:val="002E7F7D"/>
    <w:rsid w:val="002F0002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47A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0BED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820"/>
    <w:rsid w:val="00304CED"/>
    <w:rsid w:val="00304E12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A9D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2BE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7B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0C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5F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A"/>
    <w:rsid w:val="0034175C"/>
    <w:rsid w:val="00341762"/>
    <w:rsid w:val="00341B3C"/>
    <w:rsid w:val="00341B8C"/>
    <w:rsid w:val="00341EAA"/>
    <w:rsid w:val="00341EAD"/>
    <w:rsid w:val="00342598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77C"/>
    <w:rsid w:val="00344801"/>
    <w:rsid w:val="00344882"/>
    <w:rsid w:val="00344D3F"/>
    <w:rsid w:val="00344EFE"/>
    <w:rsid w:val="003452AB"/>
    <w:rsid w:val="0034587E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4E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3EED"/>
    <w:rsid w:val="00364231"/>
    <w:rsid w:val="003643D7"/>
    <w:rsid w:val="00364724"/>
    <w:rsid w:val="00364736"/>
    <w:rsid w:val="0036484D"/>
    <w:rsid w:val="00364890"/>
    <w:rsid w:val="00365258"/>
    <w:rsid w:val="00365361"/>
    <w:rsid w:val="003655CE"/>
    <w:rsid w:val="003657AE"/>
    <w:rsid w:val="003658C9"/>
    <w:rsid w:val="00365929"/>
    <w:rsid w:val="00365AC8"/>
    <w:rsid w:val="00365C9D"/>
    <w:rsid w:val="00365F6C"/>
    <w:rsid w:val="00365FC1"/>
    <w:rsid w:val="00366340"/>
    <w:rsid w:val="00366459"/>
    <w:rsid w:val="00366671"/>
    <w:rsid w:val="00366729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AF5"/>
    <w:rsid w:val="00376FB0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A9D"/>
    <w:rsid w:val="00382CC2"/>
    <w:rsid w:val="00382F94"/>
    <w:rsid w:val="0038305D"/>
    <w:rsid w:val="003834B3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40C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3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936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3D02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880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2A2"/>
    <w:rsid w:val="003B23FD"/>
    <w:rsid w:val="003B26AA"/>
    <w:rsid w:val="003B2C88"/>
    <w:rsid w:val="003B32D6"/>
    <w:rsid w:val="003B3639"/>
    <w:rsid w:val="003B3D5F"/>
    <w:rsid w:val="003B3F60"/>
    <w:rsid w:val="003B3F7B"/>
    <w:rsid w:val="003B414C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4BF"/>
    <w:rsid w:val="003C051A"/>
    <w:rsid w:val="003C0920"/>
    <w:rsid w:val="003C0936"/>
    <w:rsid w:val="003C0C7A"/>
    <w:rsid w:val="003C10C0"/>
    <w:rsid w:val="003C178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BA6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B0F"/>
    <w:rsid w:val="003C6D51"/>
    <w:rsid w:val="003C7174"/>
    <w:rsid w:val="003C7568"/>
    <w:rsid w:val="003C7859"/>
    <w:rsid w:val="003D04FE"/>
    <w:rsid w:val="003D0AEF"/>
    <w:rsid w:val="003D0D3A"/>
    <w:rsid w:val="003D0E02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783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28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1AEF"/>
    <w:rsid w:val="003E2176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8EF"/>
    <w:rsid w:val="003E5A14"/>
    <w:rsid w:val="003E5E9F"/>
    <w:rsid w:val="003E5F23"/>
    <w:rsid w:val="003E61D6"/>
    <w:rsid w:val="003E65E9"/>
    <w:rsid w:val="003E6651"/>
    <w:rsid w:val="003E67AB"/>
    <w:rsid w:val="003E686D"/>
    <w:rsid w:val="003E6913"/>
    <w:rsid w:val="003E6DD4"/>
    <w:rsid w:val="003E6E57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B0E"/>
    <w:rsid w:val="003F1CE2"/>
    <w:rsid w:val="003F1FBE"/>
    <w:rsid w:val="003F267D"/>
    <w:rsid w:val="003F2930"/>
    <w:rsid w:val="003F2A68"/>
    <w:rsid w:val="003F2A91"/>
    <w:rsid w:val="003F376B"/>
    <w:rsid w:val="003F3931"/>
    <w:rsid w:val="003F3948"/>
    <w:rsid w:val="003F3EE9"/>
    <w:rsid w:val="003F3F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3F7E01"/>
    <w:rsid w:val="003F7FDA"/>
    <w:rsid w:val="0040066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61C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79A"/>
    <w:rsid w:val="004057AF"/>
    <w:rsid w:val="004057E8"/>
    <w:rsid w:val="00405B3B"/>
    <w:rsid w:val="00405DBB"/>
    <w:rsid w:val="00405E1E"/>
    <w:rsid w:val="00406079"/>
    <w:rsid w:val="0040650B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70B"/>
    <w:rsid w:val="00411C45"/>
    <w:rsid w:val="00411E64"/>
    <w:rsid w:val="00412012"/>
    <w:rsid w:val="004122AC"/>
    <w:rsid w:val="004123CD"/>
    <w:rsid w:val="00412687"/>
    <w:rsid w:val="00412739"/>
    <w:rsid w:val="004127A0"/>
    <w:rsid w:val="00412D5E"/>
    <w:rsid w:val="00412E97"/>
    <w:rsid w:val="004130B5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8F0"/>
    <w:rsid w:val="004239E5"/>
    <w:rsid w:val="00423A50"/>
    <w:rsid w:val="00423C15"/>
    <w:rsid w:val="00423E04"/>
    <w:rsid w:val="0042413F"/>
    <w:rsid w:val="004248E9"/>
    <w:rsid w:val="00424AEF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BB2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C95"/>
    <w:rsid w:val="00436F5E"/>
    <w:rsid w:val="00437503"/>
    <w:rsid w:val="004375A5"/>
    <w:rsid w:val="004377FC"/>
    <w:rsid w:val="00437DE3"/>
    <w:rsid w:val="00437DE6"/>
    <w:rsid w:val="00437EC0"/>
    <w:rsid w:val="00437F1B"/>
    <w:rsid w:val="00440967"/>
    <w:rsid w:val="0044141E"/>
    <w:rsid w:val="00441A44"/>
    <w:rsid w:val="00441B86"/>
    <w:rsid w:val="00441BA6"/>
    <w:rsid w:val="00441DD2"/>
    <w:rsid w:val="00441FDB"/>
    <w:rsid w:val="004422B5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1F65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68D7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085"/>
    <w:rsid w:val="004620F4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0FF"/>
    <w:rsid w:val="0046785C"/>
    <w:rsid w:val="004678D4"/>
    <w:rsid w:val="004700E7"/>
    <w:rsid w:val="004703AA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5F57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BAC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EE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0C3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07FD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067"/>
    <w:rsid w:val="004A14AF"/>
    <w:rsid w:val="004A1707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0A9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AA1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2E4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D81"/>
    <w:rsid w:val="004B6E41"/>
    <w:rsid w:val="004B71A4"/>
    <w:rsid w:val="004B75BC"/>
    <w:rsid w:val="004B7851"/>
    <w:rsid w:val="004B78F3"/>
    <w:rsid w:val="004B796B"/>
    <w:rsid w:val="004C0065"/>
    <w:rsid w:val="004C00EB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AF6"/>
    <w:rsid w:val="004C2D0E"/>
    <w:rsid w:val="004C3170"/>
    <w:rsid w:val="004C337F"/>
    <w:rsid w:val="004C34D8"/>
    <w:rsid w:val="004C3779"/>
    <w:rsid w:val="004C3928"/>
    <w:rsid w:val="004C42EF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35F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91D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60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43E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9C2"/>
    <w:rsid w:val="004F7B62"/>
    <w:rsid w:val="004F7BF9"/>
    <w:rsid w:val="004F7D9D"/>
    <w:rsid w:val="004F7E64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253"/>
    <w:rsid w:val="0050337C"/>
    <w:rsid w:val="005035B9"/>
    <w:rsid w:val="005038D1"/>
    <w:rsid w:val="005038D9"/>
    <w:rsid w:val="0050392A"/>
    <w:rsid w:val="0050393C"/>
    <w:rsid w:val="00503C0D"/>
    <w:rsid w:val="00503C24"/>
    <w:rsid w:val="00503C2B"/>
    <w:rsid w:val="00503FE5"/>
    <w:rsid w:val="00504038"/>
    <w:rsid w:val="005044F4"/>
    <w:rsid w:val="005048F7"/>
    <w:rsid w:val="0050518F"/>
    <w:rsid w:val="0050521F"/>
    <w:rsid w:val="00505E70"/>
    <w:rsid w:val="0050600F"/>
    <w:rsid w:val="00506681"/>
    <w:rsid w:val="005067A1"/>
    <w:rsid w:val="0050686F"/>
    <w:rsid w:val="00506CEC"/>
    <w:rsid w:val="00506E64"/>
    <w:rsid w:val="0050702F"/>
    <w:rsid w:val="0050741F"/>
    <w:rsid w:val="0050767E"/>
    <w:rsid w:val="00507A0F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0EF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CBF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0FFC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BC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392"/>
    <w:rsid w:val="005304D0"/>
    <w:rsid w:val="00530675"/>
    <w:rsid w:val="00530680"/>
    <w:rsid w:val="00530A28"/>
    <w:rsid w:val="00530AF8"/>
    <w:rsid w:val="00530D88"/>
    <w:rsid w:val="00530DB1"/>
    <w:rsid w:val="00530F64"/>
    <w:rsid w:val="00531159"/>
    <w:rsid w:val="0053155B"/>
    <w:rsid w:val="00531619"/>
    <w:rsid w:val="00531843"/>
    <w:rsid w:val="00531A02"/>
    <w:rsid w:val="00531A6F"/>
    <w:rsid w:val="00531AD7"/>
    <w:rsid w:val="00531C59"/>
    <w:rsid w:val="00531F20"/>
    <w:rsid w:val="0053287B"/>
    <w:rsid w:val="00532A15"/>
    <w:rsid w:val="0053304B"/>
    <w:rsid w:val="005330C0"/>
    <w:rsid w:val="00533134"/>
    <w:rsid w:val="00533845"/>
    <w:rsid w:val="00533BCD"/>
    <w:rsid w:val="005343C7"/>
    <w:rsid w:val="00534498"/>
    <w:rsid w:val="00534853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D66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2D89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4F52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20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310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BE9"/>
    <w:rsid w:val="00554E2E"/>
    <w:rsid w:val="005551C5"/>
    <w:rsid w:val="005552FA"/>
    <w:rsid w:val="005552FF"/>
    <w:rsid w:val="005554DB"/>
    <w:rsid w:val="0055561F"/>
    <w:rsid w:val="00555668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873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352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8FF"/>
    <w:rsid w:val="00574AE4"/>
    <w:rsid w:val="00574CA9"/>
    <w:rsid w:val="005752AE"/>
    <w:rsid w:val="005753F2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B2C"/>
    <w:rsid w:val="00576C58"/>
    <w:rsid w:val="00576CBF"/>
    <w:rsid w:val="00576D40"/>
    <w:rsid w:val="00576D86"/>
    <w:rsid w:val="0057712C"/>
    <w:rsid w:val="005774A9"/>
    <w:rsid w:val="005774F5"/>
    <w:rsid w:val="005776F3"/>
    <w:rsid w:val="005777F4"/>
    <w:rsid w:val="00577DB3"/>
    <w:rsid w:val="00577DCD"/>
    <w:rsid w:val="00577DFC"/>
    <w:rsid w:val="00580091"/>
    <w:rsid w:val="00580141"/>
    <w:rsid w:val="005802A2"/>
    <w:rsid w:val="005802B3"/>
    <w:rsid w:val="00580341"/>
    <w:rsid w:val="0058121D"/>
    <w:rsid w:val="00581533"/>
    <w:rsid w:val="005815F5"/>
    <w:rsid w:val="0058190A"/>
    <w:rsid w:val="005819DC"/>
    <w:rsid w:val="005824F6"/>
    <w:rsid w:val="0058254C"/>
    <w:rsid w:val="00582BD3"/>
    <w:rsid w:val="00582FFF"/>
    <w:rsid w:val="00583B50"/>
    <w:rsid w:val="00583C62"/>
    <w:rsid w:val="00583D3A"/>
    <w:rsid w:val="00583F77"/>
    <w:rsid w:val="00584154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0C08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6B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6A3"/>
    <w:rsid w:val="00595743"/>
    <w:rsid w:val="00595B39"/>
    <w:rsid w:val="00595E1C"/>
    <w:rsid w:val="00595FEF"/>
    <w:rsid w:val="00596080"/>
    <w:rsid w:val="005962F8"/>
    <w:rsid w:val="005964FB"/>
    <w:rsid w:val="00596535"/>
    <w:rsid w:val="00596542"/>
    <w:rsid w:val="00596C2F"/>
    <w:rsid w:val="00596CCE"/>
    <w:rsid w:val="00596FC6"/>
    <w:rsid w:val="00597379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43"/>
    <w:rsid w:val="005A1D61"/>
    <w:rsid w:val="005A2028"/>
    <w:rsid w:val="005A29A7"/>
    <w:rsid w:val="005A2A48"/>
    <w:rsid w:val="005A2F2A"/>
    <w:rsid w:val="005A3022"/>
    <w:rsid w:val="005A31DE"/>
    <w:rsid w:val="005A34D0"/>
    <w:rsid w:val="005A3738"/>
    <w:rsid w:val="005A3ACD"/>
    <w:rsid w:val="005A3B1D"/>
    <w:rsid w:val="005A3E17"/>
    <w:rsid w:val="005A3E49"/>
    <w:rsid w:val="005A42AE"/>
    <w:rsid w:val="005A42FB"/>
    <w:rsid w:val="005A42FD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E42"/>
    <w:rsid w:val="005A7F81"/>
    <w:rsid w:val="005A7F92"/>
    <w:rsid w:val="005B07CE"/>
    <w:rsid w:val="005B0845"/>
    <w:rsid w:val="005B092A"/>
    <w:rsid w:val="005B0C99"/>
    <w:rsid w:val="005B17D0"/>
    <w:rsid w:val="005B1A12"/>
    <w:rsid w:val="005B1ED8"/>
    <w:rsid w:val="005B26AF"/>
    <w:rsid w:val="005B2C77"/>
    <w:rsid w:val="005B34B8"/>
    <w:rsid w:val="005B34E3"/>
    <w:rsid w:val="005B34EF"/>
    <w:rsid w:val="005B35A2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3A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6AA"/>
    <w:rsid w:val="005C1C18"/>
    <w:rsid w:val="005C1D7C"/>
    <w:rsid w:val="005C25B7"/>
    <w:rsid w:val="005C27E7"/>
    <w:rsid w:val="005C2AC7"/>
    <w:rsid w:val="005C375A"/>
    <w:rsid w:val="005C3E42"/>
    <w:rsid w:val="005C3EF5"/>
    <w:rsid w:val="005C3F1C"/>
    <w:rsid w:val="005C41F0"/>
    <w:rsid w:val="005C4B1C"/>
    <w:rsid w:val="005C4BEC"/>
    <w:rsid w:val="005C5052"/>
    <w:rsid w:val="005C519B"/>
    <w:rsid w:val="005C55C3"/>
    <w:rsid w:val="005C55CA"/>
    <w:rsid w:val="005C5867"/>
    <w:rsid w:val="005C5C00"/>
    <w:rsid w:val="005C5E0A"/>
    <w:rsid w:val="005C5E85"/>
    <w:rsid w:val="005C6098"/>
    <w:rsid w:val="005C67E9"/>
    <w:rsid w:val="005C6A5B"/>
    <w:rsid w:val="005C6B13"/>
    <w:rsid w:val="005C6BAE"/>
    <w:rsid w:val="005C6E53"/>
    <w:rsid w:val="005C6EC9"/>
    <w:rsid w:val="005C72BE"/>
    <w:rsid w:val="005C7419"/>
    <w:rsid w:val="005C7698"/>
    <w:rsid w:val="005C76DA"/>
    <w:rsid w:val="005C7A0F"/>
    <w:rsid w:val="005D0191"/>
    <w:rsid w:val="005D03C2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A0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2E8B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24"/>
    <w:rsid w:val="005E7AB7"/>
    <w:rsid w:val="005E7BF0"/>
    <w:rsid w:val="005F004A"/>
    <w:rsid w:val="005F0349"/>
    <w:rsid w:val="005F039C"/>
    <w:rsid w:val="005F045F"/>
    <w:rsid w:val="005F0C9C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6E4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BFF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5DC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17E86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6A0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0C62"/>
    <w:rsid w:val="00640FF2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5FF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AD"/>
    <w:rsid w:val="006570D3"/>
    <w:rsid w:val="00657349"/>
    <w:rsid w:val="00657599"/>
    <w:rsid w:val="00657A93"/>
    <w:rsid w:val="00657B62"/>
    <w:rsid w:val="00657DB2"/>
    <w:rsid w:val="006601DD"/>
    <w:rsid w:val="0066021F"/>
    <w:rsid w:val="006602FF"/>
    <w:rsid w:val="00660501"/>
    <w:rsid w:val="00660614"/>
    <w:rsid w:val="00660B96"/>
    <w:rsid w:val="00660D33"/>
    <w:rsid w:val="0066102B"/>
    <w:rsid w:val="00661241"/>
    <w:rsid w:val="006613AA"/>
    <w:rsid w:val="00661436"/>
    <w:rsid w:val="00661570"/>
    <w:rsid w:val="006615E1"/>
    <w:rsid w:val="006617E8"/>
    <w:rsid w:val="006618BA"/>
    <w:rsid w:val="00661ABE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1C6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1E48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50"/>
    <w:rsid w:val="006851A6"/>
    <w:rsid w:val="00685247"/>
    <w:rsid w:val="00685416"/>
    <w:rsid w:val="0068559D"/>
    <w:rsid w:val="00685632"/>
    <w:rsid w:val="00685AC1"/>
    <w:rsid w:val="00685B26"/>
    <w:rsid w:val="00686010"/>
    <w:rsid w:val="006861E3"/>
    <w:rsid w:val="0068660E"/>
    <w:rsid w:val="006866F6"/>
    <w:rsid w:val="00686871"/>
    <w:rsid w:val="0068696A"/>
    <w:rsid w:val="00686AB1"/>
    <w:rsid w:val="00686CD9"/>
    <w:rsid w:val="00687127"/>
    <w:rsid w:val="00687262"/>
    <w:rsid w:val="006872B3"/>
    <w:rsid w:val="00687B6D"/>
    <w:rsid w:val="00687C38"/>
    <w:rsid w:val="006902EC"/>
    <w:rsid w:val="006902FA"/>
    <w:rsid w:val="0069065E"/>
    <w:rsid w:val="006906E9"/>
    <w:rsid w:val="0069094A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2C5C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8C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78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2B0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3F6B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944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273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6CE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C7C8E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0E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03A"/>
    <w:rsid w:val="006D45E4"/>
    <w:rsid w:val="006D47C6"/>
    <w:rsid w:val="006D48A8"/>
    <w:rsid w:val="006D4B4B"/>
    <w:rsid w:val="006D5163"/>
    <w:rsid w:val="006D5824"/>
    <w:rsid w:val="006D58C5"/>
    <w:rsid w:val="006D5A54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B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832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340"/>
    <w:rsid w:val="006F1580"/>
    <w:rsid w:val="006F1864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191"/>
    <w:rsid w:val="006F42D6"/>
    <w:rsid w:val="006F446E"/>
    <w:rsid w:val="006F46A3"/>
    <w:rsid w:val="006F4775"/>
    <w:rsid w:val="006F5049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0FF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081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3E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17"/>
    <w:rsid w:val="00717F9F"/>
    <w:rsid w:val="007202D8"/>
    <w:rsid w:val="00720354"/>
    <w:rsid w:val="00720407"/>
    <w:rsid w:val="00720754"/>
    <w:rsid w:val="007207CB"/>
    <w:rsid w:val="007207FA"/>
    <w:rsid w:val="00720C1F"/>
    <w:rsid w:val="00720D95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ABF"/>
    <w:rsid w:val="00725B7F"/>
    <w:rsid w:val="00725DE8"/>
    <w:rsid w:val="00725E70"/>
    <w:rsid w:val="0072629B"/>
    <w:rsid w:val="007263B2"/>
    <w:rsid w:val="007263F3"/>
    <w:rsid w:val="00726A06"/>
    <w:rsid w:val="00726C3F"/>
    <w:rsid w:val="00726D67"/>
    <w:rsid w:val="00726E40"/>
    <w:rsid w:val="00727176"/>
    <w:rsid w:val="00727457"/>
    <w:rsid w:val="00727A06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9E"/>
    <w:rsid w:val="00734CB5"/>
    <w:rsid w:val="00734DF7"/>
    <w:rsid w:val="00734E53"/>
    <w:rsid w:val="00735035"/>
    <w:rsid w:val="007354ED"/>
    <w:rsid w:val="007355A3"/>
    <w:rsid w:val="0073607E"/>
    <w:rsid w:val="00736264"/>
    <w:rsid w:val="00736586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BB6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CA2"/>
    <w:rsid w:val="00744DB8"/>
    <w:rsid w:val="00744EC5"/>
    <w:rsid w:val="00745A19"/>
    <w:rsid w:val="00745CE5"/>
    <w:rsid w:val="00745D73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4EF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223"/>
    <w:rsid w:val="00754638"/>
    <w:rsid w:val="007546BB"/>
    <w:rsid w:val="00754772"/>
    <w:rsid w:val="00754ABC"/>
    <w:rsid w:val="00755047"/>
    <w:rsid w:val="007550E8"/>
    <w:rsid w:val="00755482"/>
    <w:rsid w:val="007554F0"/>
    <w:rsid w:val="007559D8"/>
    <w:rsid w:val="00755BE9"/>
    <w:rsid w:val="00755FD7"/>
    <w:rsid w:val="0075689D"/>
    <w:rsid w:val="007571C0"/>
    <w:rsid w:val="00757350"/>
    <w:rsid w:val="00757399"/>
    <w:rsid w:val="0075757C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2A"/>
    <w:rsid w:val="007624A6"/>
    <w:rsid w:val="00762623"/>
    <w:rsid w:val="00762A20"/>
    <w:rsid w:val="00763785"/>
    <w:rsid w:val="00764456"/>
    <w:rsid w:val="007645F2"/>
    <w:rsid w:val="00764827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3BB"/>
    <w:rsid w:val="007724F1"/>
    <w:rsid w:val="0077254E"/>
    <w:rsid w:val="00772A01"/>
    <w:rsid w:val="00772D9D"/>
    <w:rsid w:val="00772F45"/>
    <w:rsid w:val="00773302"/>
    <w:rsid w:val="00773415"/>
    <w:rsid w:val="007734FB"/>
    <w:rsid w:val="007737DF"/>
    <w:rsid w:val="00774029"/>
    <w:rsid w:val="007740E2"/>
    <w:rsid w:val="0077422E"/>
    <w:rsid w:val="007742F9"/>
    <w:rsid w:val="0077447B"/>
    <w:rsid w:val="00774688"/>
    <w:rsid w:val="00774CBF"/>
    <w:rsid w:val="00774D86"/>
    <w:rsid w:val="0077501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77908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C57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4FF"/>
    <w:rsid w:val="0079150B"/>
    <w:rsid w:val="00791676"/>
    <w:rsid w:val="007916FC"/>
    <w:rsid w:val="00791D7F"/>
    <w:rsid w:val="00791FCA"/>
    <w:rsid w:val="007922DA"/>
    <w:rsid w:val="00792967"/>
    <w:rsid w:val="00792A14"/>
    <w:rsid w:val="0079318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722"/>
    <w:rsid w:val="00796A03"/>
    <w:rsid w:val="00796B7D"/>
    <w:rsid w:val="00796EAC"/>
    <w:rsid w:val="007971F4"/>
    <w:rsid w:val="0079775F"/>
    <w:rsid w:val="007978F4"/>
    <w:rsid w:val="00797B08"/>
    <w:rsid w:val="00797DE8"/>
    <w:rsid w:val="007A04E4"/>
    <w:rsid w:val="007A10E2"/>
    <w:rsid w:val="007A127F"/>
    <w:rsid w:val="007A1493"/>
    <w:rsid w:val="007A1CA0"/>
    <w:rsid w:val="007A22B9"/>
    <w:rsid w:val="007A289B"/>
    <w:rsid w:val="007A2D80"/>
    <w:rsid w:val="007A2F7A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03D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6E34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A5B"/>
    <w:rsid w:val="007B2D06"/>
    <w:rsid w:val="007B2DD7"/>
    <w:rsid w:val="007B2FD9"/>
    <w:rsid w:val="007B30A3"/>
    <w:rsid w:val="007B30E2"/>
    <w:rsid w:val="007B326B"/>
    <w:rsid w:val="007B32B1"/>
    <w:rsid w:val="007B3A1F"/>
    <w:rsid w:val="007B3B27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2A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C7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0B5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A66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03E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8A5"/>
    <w:rsid w:val="007E2947"/>
    <w:rsid w:val="007E2A99"/>
    <w:rsid w:val="007E31D4"/>
    <w:rsid w:val="007E34FE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835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8"/>
    <w:rsid w:val="007F3D2C"/>
    <w:rsid w:val="007F3D74"/>
    <w:rsid w:val="007F3E37"/>
    <w:rsid w:val="007F3E6A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060"/>
    <w:rsid w:val="007F7205"/>
    <w:rsid w:val="007F749D"/>
    <w:rsid w:val="007F76DE"/>
    <w:rsid w:val="007F76ED"/>
    <w:rsid w:val="007F7887"/>
    <w:rsid w:val="007F7995"/>
    <w:rsid w:val="007F7AF6"/>
    <w:rsid w:val="007F7C5D"/>
    <w:rsid w:val="007F7CDF"/>
    <w:rsid w:val="00800363"/>
    <w:rsid w:val="00800568"/>
    <w:rsid w:val="00800CBE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33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3AE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D53"/>
    <w:rsid w:val="00812ED5"/>
    <w:rsid w:val="0081332D"/>
    <w:rsid w:val="0081371E"/>
    <w:rsid w:val="00813910"/>
    <w:rsid w:val="00813BFC"/>
    <w:rsid w:val="00814156"/>
    <w:rsid w:val="00814B9C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2E1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6F6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25E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1802"/>
    <w:rsid w:val="00832445"/>
    <w:rsid w:val="00832499"/>
    <w:rsid w:val="008324BB"/>
    <w:rsid w:val="008328EF"/>
    <w:rsid w:val="00832959"/>
    <w:rsid w:val="00832985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73C"/>
    <w:rsid w:val="00835DE0"/>
    <w:rsid w:val="00835EAE"/>
    <w:rsid w:val="00836200"/>
    <w:rsid w:val="0083669D"/>
    <w:rsid w:val="00836820"/>
    <w:rsid w:val="00836891"/>
    <w:rsid w:val="00836959"/>
    <w:rsid w:val="00836A1F"/>
    <w:rsid w:val="00836A76"/>
    <w:rsid w:val="00836CCA"/>
    <w:rsid w:val="00837577"/>
    <w:rsid w:val="0083777D"/>
    <w:rsid w:val="008378D6"/>
    <w:rsid w:val="00837CF6"/>
    <w:rsid w:val="00837E8C"/>
    <w:rsid w:val="00837EEB"/>
    <w:rsid w:val="00837FB2"/>
    <w:rsid w:val="008400E4"/>
    <w:rsid w:val="008401A8"/>
    <w:rsid w:val="008403FB"/>
    <w:rsid w:val="00840607"/>
    <w:rsid w:val="008409B3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7A4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2AA"/>
    <w:rsid w:val="00864418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4C9"/>
    <w:rsid w:val="00870B87"/>
    <w:rsid w:val="00870C22"/>
    <w:rsid w:val="00870C39"/>
    <w:rsid w:val="0087125D"/>
    <w:rsid w:val="0087155D"/>
    <w:rsid w:val="00871A60"/>
    <w:rsid w:val="0087200D"/>
    <w:rsid w:val="008723F6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1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1C8D"/>
    <w:rsid w:val="0088206A"/>
    <w:rsid w:val="00882111"/>
    <w:rsid w:val="00882630"/>
    <w:rsid w:val="00882BE6"/>
    <w:rsid w:val="00882E47"/>
    <w:rsid w:val="00882FF4"/>
    <w:rsid w:val="0088377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BC0"/>
    <w:rsid w:val="00885F78"/>
    <w:rsid w:val="0088601A"/>
    <w:rsid w:val="008860B9"/>
    <w:rsid w:val="0088639C"/>
    <w:rsid w:val="0088669B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E4F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4FA"/>
    <w:rsid w:val="0089699F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BA6"/>
    <w:rsid w:val="008A1D12"/>
    <w:rsid w:val="008A1F78"/>
    <w:rsid w:val="008A2477"/>
    <w:rsid w:val="008A28C8"/>
    <w:rsid w:val="008A2A65"/>
    <w:rsid w:val="008A2DDD"/>
    <w:rsid w:val="008A3BE5"/>
    <w:rsid w:val="008A418F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6D87"/>
    <w:rsid w:val="008A72E1"/>
    <w:rsid w:val="008A73AB"/>
    <w:rsid w:val="008A7933"/>
    <w:rsid w:val="008A7AA4"/>
    <w:rsid w:val="008A7D55"/>
    <w:rsid w:val="008A7ECD"/>
    <w:rsid w:val="008B00D7"/>
    <w:rsid w:val="008B039E"/>
    <w:rsid w:val="008B03AB"/>
    <w:rsid w:val="008B045D"/>
    <w:rsid w:val="008B0A53"/>
    <w:rsid w:val="008B0C42"/>
    <w:rsid w:val="008B0C4B"/>
    <w:rsid w:val="008B0F51"/>
    <w:rsid w:val="008B1057"/>
    <w:rsid w:val="008B11A4"/>
    <w:rsid w:val="008B1586"/>
    <w:rsid w:val="008B1A4E"/>
    <w:rsid w:val="008B1BEC"/>
    <w:rsid w:val="008B1E26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4EF3"/>
    <w:rsid w:val="008B5235"/>
    <w:rsid w:val="008B540A"/>
    <w:rsid w:val="008B557A"/>
    <w:rsid w:val="008B572D"/>
    <w:rsid w:val="008B575D"/>
    <w:rsid w:val="008B579E"/>
    <w:rsid w:val="008B5D35"/>
    <w:rsid w:val="008B5F57"/>
    <w:rsid w:val="008B653E"/>
    <w:rsid w:val="008B67C8"/>
    <w:rsid w:val="008B69DF"/>
    <w:rsid w:val="008B6E54"/>
    <w:rsid w:val="008B7179"/>
    <w:rsid w:val="008B7275"/>
    <w:rsid w:val="008B72C3"/>
    <w:rsid w:val="008B77C9"/>
    <w:rsid w:val="008B77F7"/>
    <w:rsid w:val="008B7AA5"/>
    <w:rsid w:val="008B7B5E"/>
    <w:rsid w:val="008C01CF"/>
    <w:rsid w:val="008C04C8"/>
    <w:rsid w:val="008C084A"/>
    <w:rsid w:val="008C0B8E"/>
    <w:rsid w:val="008C0CFF"/>
    <w:rsid w:val="008C0E64"/>
    <w:rsid w:val="008C0E68"/>
    <w:rsid w:val="008C1112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C"/>
    <w:rsid w:val="008C2563"/>
    <w:rsid w:val="008C25E1"/>
    <w:rsid w:val="008C27CE"/>
    <w:rsid w:val="008C28EC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28E"/>
    <w:rsid w:val="008C64E7"/>
    <w:rsid w:val="008C6AD4"/>
    <w:rsid w:val="008C7231"/>
    <w:rsid w:val="008C7556"/>
    <w:rsid w:val="008C7707"/>
    <w:rsid w:val="008C7A4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064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AFD"/>
    <w:rsid w:val="008E7B72"/>
    <w:rsid w:val="008F066D"/>
    <w:rsid w:val="008F089E"/>
    <w:rsid w:val="008F0BB9"/>
    <w:rsid w:val="008F0C6D"/>
    <w:rsid w:val="008F0F7E"/>
    <w:rsid w:val="008F132C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278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53F"/>
    <w:rsid w:val="008F76CD"/>
    <w:rsid w:val="008F797E"/>
    <w:rsid w:val="008F7993"/>
    <w:rsid w:val="008F7A23"/>
    <w:rsid w:val="008F7AC1"/>
    <w:rsid w:val="008F7ACC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2E63"/>
    <w:rsid w:val="00912F7D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9B6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696"/>
    <w:rsid w:val="009239BB"/>
    <w:rsid w:val="00923A79"/>
    <w:rsid w:val="00923B63"/>
    <w:rsid w:val="00923DA7"/>
    <w:rsid w:val="00923E4F"/>
    <w:rsid w:val="009244E1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1C0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27B8E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C0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774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357"/>
    <w:rsid w:val="0093653B"/>
    <w:rsid w:val="0093670A"/>
    <w:rsid w:val="009367F4"/>
    <w:rsid w:val="00936DB5"/>
    <w:rsid w:val="009370CA"/>
    <w:rsid w:val="009372FC"/>
    <w:rsid w:val="009373EF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3EDA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5F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53"/>
    <w:rsid w:val="00957DE3"/>
    <w:rsid w:val="00957E01"/>
    <w:rsid w:val="00957E5D"/>
    <w:rsid w:val="009601BD"/>
    <w:rsid w:val="009603B8"/>
    <w:rsid w:val="009607F8"/>
    <w:rsid w:val="00960D4D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3A55"/>
    <w:rsid w:val="009640E9"/>
    <w:rsid w:val="009640F3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352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C88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5F5"/>
    <w:rsid w:val="0099570D"/>
    <w:rsid w:val="00995982"/>
    <w:rsid w:val="00995AAE"/>
    <w:rsid w:val="00995DBE"/>
    <w:rsid w:val="009961F6"/>
    <w:rsid w:val="0099671C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2B0"/>
    <w:rsid w:val="009A5309"/>
    <w:rsid w:val="009A5378"/>
    <w:rsid w:val="009A54B3"/>
    <w:rsid w:val="009A55C8"/>
    <w:rsid w:val="009A56DD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0D17"/>
    <w:rsid w:val="009B0F68"/>
    <w:rsid w:val="009B102C"/>
    <w:rsid w:val="009B17F0"/>
    <w:rsid w:val="009B18C1"/>
    <w:rsid w:val="009B1AA5"/>
    <w:rsid w:val="009B1B3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80C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1A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19C"/>
    <w:rsid w:val="009D622A"/>
    <w:rsid w:val="009D6472"/>
    <w:rsid w:val="009D6A4C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6DF"/>
    <w:rsid w:val="009E1821"/>
    <w:rsid w:val="009E1888"/>
    <w:rsid w:val="009E199D"/>
    <w:rsid w:val="009E1E03"/>
    <w:rsid w:val="009E1EC3"/>
    <w:rsid w:val="009E2044"/>
    <w:rsid w:val="009E209E"/>
    <w:rsid w:val="009E20CA"/>
    <w:rsid w:val="009E259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E4B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A9A"/>
    <w:rsid w:val="009E6BCE"/>
    <w:rsid w:val="009E6FAB"/>
    <w:rsid w:val="009E7156"/>
    <w:rsid w:val="009E719A"/>
    <w:rsid w:val="009E7551"/>
    <w:rsid w:val="009E794C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298"/>
    <w:rsid w:val="009F347C"/>
    <w:rsid w:val="009F3562"/>
    <w:rsid w:val="009F37A7"/>
    <w:rsid w:val="009F3894"/>
    <w:rsid w:val="009F397D"/>
    <w:rsid w:val="009F3B9E"/>
    <w:rsid w:val="009F3C74"/>
    <w:rsid w:val="009F3E0C"/>
    <w:rsid w:val="009F4459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5B4"/>
    <w:rsid w:val="00A066F6"/>
    <w:rsid w:val="00A0696A"/>
    <w:rsid w:val="00A071A5"/>
    <w:rsid w:val="00A07865"/>
    <w:rsid w:val="00A07ACA"/>
    <w:rsid w:val="00A10311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966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31D"/>
    <w:rsid w:val="00A21666"/>
    <w:rsid w:val="00A21705"/>
    <w:rsid w:val="00A21C17"/>
    <w:rsid w:val="00A21F0A"/>
    <w:rsid w:val="00A21FB0"/>
    <w:rsid w:val="00A21FB9"/>
    <w:rsid w:val="00A2231D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924"/>
    <w:rsid w:val="00A26B7E"/>
    <w:rsid w:val="00A26C74"/>
    <w:rsid w:val="00A26DE2"/>
    <w:rsid w:val="00A271AE"/>
    <w:rsid w:val="00A2799E"/>
    <w:rsid w:val="00A27A80"/>
    <w:rsid w:val="00A27C51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E19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7A8"/>
    <w:rsid w:val="00A36A77"/>
    <w:rsid w:val="00A36EC2"/>
    <w:rsid w:val="00A372EF"/>
    <w:rsid w:val="00A37574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DEC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3F56"/>
    <w:rsid w:val="00A44044"/>
    <w:rsid w:val="00A44163"/>
    <w:rsid w:val="00A4422C"/>
    <w:rsid w:val="00A44750"/>
    <w:rsid w:val="00A44754"/>
    <w:rsid w:val="00A4490A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3F6E"/>
    <w:rsid w:val="00A54254"/>
    <w:rsid w:val="00A5434F"/>
    <w:rsid w:val="00A5443C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6EC"/>
    <w:rsid w:val="00A619B7"/>
    <w:rsid w:val="00A61C3E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2F03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81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980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5"/>
    <w:rsid w:val="00A87C56"/>
    <w:rsid w:val="00A90206"/>
    <w:rsid w:val="00A90508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75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428"/>
    <w:rsid w:val="00AA0431"/>
    <w:rsid w:val="00AA04D8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1DE"/>
    <w:rsid w:val="00AA2248"/>
    <w:rsid w:val="00AA2457"/>
    <w:rsid w:val="00AA29BB"/>
    <w:rsid w:val="00AA2A23"/>
    <w:rsid w:val="00AA3062"/>
    <w:rsid w:val="00AA38D2"/>
    <w:rsid w:val="00AA39B2"/>
    <w:rsid w:val="00AA3C90"/>
    <w:rsid w:val="00AA44BA"/>
    <w:rsid w:val="00AA4740"/>
    <w:rsid w:val="00AA4A5E"/>
    <w:rsid w:val="00AA4A95"/>
    <w:rsid w:val="00AA4E13"/>
    <w:rsid w:val="00AA507C"/>
    <w:rsid w:val="00AA5241"/>
    <w:rsid w:val="00AA5257"/>
    <w:rsid w:val="00AA55DB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4CA6"/>
    <w:rsid w:val="00AB5A86"/>
    <w:rsid w:val="00AB5F38"/>
    <w:rsid w:val="00AB6412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5AA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297"/>
    <w:rsid w:val="00AD530D"/>
    <w:rsid w:val="00AD5554"/>
    <w:rsid w:val="00AD5630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2C9"/>
    <w:rsid w:val="00AE0921"/>
    <w:rsid w:val="00AE0A39"/>
    <w:rsid w:val="00AE0B9B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192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63"/>
    <w:rsid w:val="00AF4DEA"/>
    <w:rsid w:val="00AF4E0E"/>
    <w:rsid w:val="00AF4E18"/>
    <w:rsid w:val="00AF4E56"/>
    <w:rsid w:val="00AF5381"/>
    <w:rsid w:val="00AF546E"/>
    <w:rsid w:val="00AF56C4"/>
    <w:rsid w:val="00AF5812"/>
    <w:rsid w:val="00AF5BD7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60B"/>
    <w:rsid w:val="00B0391B"/>
    <w:rsid w:val="00B039EC"/>
    <w:rsid w:val="00B03B36"/>
    <w:rsid w:val="00B03D3E"/>
    <w:rsid w:val="00B0403F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07"/>
    <w:rsid w:val="00B06C11"/>
    <w:rsid w:val="00B06F00"/>
    <w:rsid w:val="00B075E1"/>
    <w:rsid w:val="00B07764"/>
    <w:rsid w:val="00B07872"/>
    <w:rsid w:val="00B07C0F"/>
    <w:rsid w:val="00B07C4D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567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5FE"/>
    <w:rsid w:val="00B166B7"/>
    <w:rsid w:val="00B16768"/>
    <w:rsid w:val="00B16776"/>
    <w:rsid w:val="00B1679B"/>
    <w:rsid w:val="00B16935"/>
    <w:rsid w:val="00B16993"/>
    <w:rsid w:val="00B16A29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DD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ACC"/>
    <w:rsid w:val="00B26D7B"/>
    <w:rsid w:val="00B26F8D"/>
    <w:rsid w:val="00B26FEF"/>
    <w:rsid w:val="00B27419"/>
    <w:rsid w:val="00B275AF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2D74"/>
    <w:rsid w:val="00B3310D"/>
    <w:rsid w:val="00B338B9"/>
    <w:rsid w:val="00B33AB9"/>
    <w:rsid w:val="00B3432D"/>
    <w:rsid w:val="00B34588"/>
    <w:rsid w:val="00B346A9"/>
    <w:rsid w:val="00B34727"/>
    <w:rsid w:val="00B347E8"/>
    <w:rsid w:val="00B34E6C"/>
    <w:rsid w:val="00B34E95"/>
    <w:rsid w:val="00B34EE4"/>
    <w:rsid w:val="00B34F12"/>
    <w:rsid w:val="00B35171"/>
    <w:rsid w:val="00B3568A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5F"/>
    <w:rsid w:val="00B434E5"/>
    <w:rsid w:val="00B437C0"/>
    <w:rsid w:val="00B43AEA"/>
    <w:rsid w:val="00B43B07"/>
    <w:rsid w:val="00B43CA6"/>
    <w:rsid w:val="00B43CB4"/>
    <w:rsid w:val="00B44CC2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466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520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859"/>
    <w:rsid w:val="00B55A3D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6B6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74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02C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0BF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0EE"/>
    <w:rsid w:val="00B8063A"/>
    <w:rsid w:val="00B80668"/>
    <w:rsid w:val="00B807D4"/>
    <w:rsid w:val="00B80B02"/>
    <w:rsid w:val="00B80E3D"/>
    <w:rsid w:val="00B80ED1"/>
    <w:rsid w:val="00B81E8D"/>
    <w:rsid w:val="00B82076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05C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18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A4F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A43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BEB"/>
    <w:rsid w:val="00BB0E40"/>
    <w:rsid w:val="00BB0F7C"/>
    <w:rsid w:val="00BB103B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469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98B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196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3A53"/>
    <w:rsid w:val="00BC3B3E"/>
    <w:rsid w:val="00BC4269"/>
    <w:rsid w:val="00BC4610"/>
    <w:rsid w:val="00BC4658"/>
    <w:rsid w:val="00BC4706"/>
    <w:rsid w:val="00BC4737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4668"/>
    <w:rsid w:val="00BD5417"/>
    <w:rsid w:val="00BD5437"/>
    <w:rsid w:val="00BD59D1"/>
    <w:rsid w:val="00BD5ABB"/>
    <w:rsid w:val="00BD5E58"/>
    <w:rsid w:val="00BD5FB9"/>
    <w:rsid w:val="00BD6050"/>
    <w:rsid w:val="00BD6229"/>
    <w:rsid w:val="00BD646E"/>
    <w:rsid w:val="00BD64F8"/>
    <w:rsid w:val="00BD667F"/>
    <w:rsid w:val="00BD6B92"/>
    <w:rsid w:val="00BD6BC6"/>
    <w:rsid w:val="00BD6EB7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599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E7D87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2B2"/>
    <w:rsid w:val="00BF63A7"/>
    <w:rsid w:val="00BF643C"/>
    <w:rsid w:val="00BF66C6"/>
    <w:rsid w:val="00BF67FC"/>
    <w:rsid w:val="00BF692A"/>
    <w:rsid w:val="00BF6E43"/>
    <w:rsid w:val="00BF7456"/>
    <w:rsid w:val="00BF7467"/>
    <w:rsid w:val="00C005A0"/>
    <w:rsid w:val="00C006B3"/>
    <w:rsid w:val="00C00E0B"/>
    <w:rsid w:val="00C00F8B"/>
    <w:rsid w:val="00C0114C"/>
    <w:rsid w:val="00C01582"/>
    <w:rsid w:val="00C017C3"/>
    <w:rsid w:val="00C01B4E"/>
    <w:rsid w:val="00C01BB4"/>
    <w:rsid w:val="00C01D7E"/>
    <w:rsid w:val="00C01E45"/>
    <w:rsid w:val="00C02026"/>
    <w:rsid w:val="00C0209F"/>
    <w:rsid w:val="00C02166"/>
    <w:rsid w:val="00C0223E"/>
    <w:rsid w:val="00C02D22"/>
    <w:rsid w:val="00C02D7C"/>
    <w:rsid w:val="00C0364B"/>
    <w:rsid w:val="00C036C8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3B5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613"/>
    <w:rsid w:val="00C14893"/>
    <w:rsid w:val="00C14EFD"/>
    <w:rsid w:val="00C15489"/>
    <w:rsid w:val="00C15549"/>
    <w:rsid w:val="00C155BD"/>
    <w:rsid w:val="00C156E3"/>
    <w:rsid w:val="00C157BC"/>
    <w:rsid w:val="00C15912"/>
    <w:rsid w:val="00C15AD9"/>
    <w:rsid w:val="00C15D13"/>
    <w:rsid w:val="00C15D26"/>
    <w:rsid w:val="00C15E1B"/>
    <w:rsid w:val="00C15E26"/>
    <w:rsid w:val="00C16336"/>
    <w:rsid w:val="00C16474"/>
    <w:rsid w:val="00C16738"/>
    <w:rsid w:val="00C16E5C"/>
    <w:rsid w:val="00C16FCC"/>
    <w:rsid w:val="00C173B4"/>
    <w:rsid w:val="00C17852"/>
    <w:rsid w:val="00C1796F"/>
    <w:rsid w:val="00C17D7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278B2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EDA"/>
    <w:rsid w:val="00C37F83"/>
    <w:rsid w:val="00C40220"/>
    <w:rsid w:val="00C4034A"/>
    <w:rsid w:val="00C406B6"/>
    <w:rsid w:val="00C40847"/>
    <w:rsid w:val="00C40923"/>
    <w:rsid w:val="00C4097C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194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1DD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59C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2B"/>
    <w:rsid w:val="00C54967"/>
    <w:rsid w:val="00C54A95"/>
    <w:rsid w:val="00C54BF0"/>
    <w:rsid w:val="00C54CAA"/>
    <w:rsid w:val="00C54EFD"/>
    <w:rsid w:val="00C55059"/>
    <w:rsid w:val="00C554C5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4F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48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864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537"/>
    <w:rsid w:val="00C74772"/>
    <w:rsid w:val="00C7487C"/>
    <w:rsid w:val="00C74C8B"/>
    <w:rsid w:val="00C74E9A"/>
    <w:rsid w:val="00C74FAA"/>
    <w:rsid w:val="00C74FAF"/>
    <w:rsid w:val="00C7575A"/>
    <w:rsid w:val="00C76332"/>
    <w:rsid w:val="00C766CC"/>
    <w:rsid w:val="00C769C3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0D89"/>
    <w:rsid w:val="00C8100B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A94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53A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4D4D"/>
    <w:rsid w:val="00C9537F"/>
    <w:rsid w:val="00C9569D"/>
    <w:rsid w:val="00C95812"/>
    <w:rsid w:val="00C9588D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5C6"/>
    <w:rsid w:val="00CA0C2C"/>
    <w:rsid w:val="00CA0D78"/>
    <w:rsid w:val="00CA1262"/>
    <w:rsid w:val="00CA14D6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4EC0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036"/>
    <w:rsid w:val="00CB1171"/>
    <w:rsid w:val="00CB11DB"/>
    <w:rsid w:val="00CB11E0"/>
    <w:rsid w:val="00CB13C5"/>
    <w:rsid w:val="00CB1575"/>
    <w:rsid w:val="00CB1652"/>
    <w:rsid w:val="00CB1677"/>
    <w:rsid w:val="00CB1778"/>
    <w:rsid w:val="00CB1788"/>
    <w:rsid w:val="00CB22A1"/>
    <w:rsid w:val="00CB22EC"/>
    <w:rsid w:val="00CB23F8"/>
    <w:rsid w:val="00CB2863"/>
    <w:rsid w:val="00CB288C"/>
    <w:rsid w:val="00CB2A84"/>
    <w:rsid w:val="00CB2CBA"/>
    <w:rsid w:val="00CB2F70"/>
    <w:rsid w:val="00CB38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55F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8B7"/>
    <w:rsid w:val="00CC1E23"/>
    <w:rsid w:val="00CC2199"/>
    <w:rsid w:val="00CC2977"/>
    <w:rsid w:val="00CC2D23"/>
    <w:rsid w:val="00CC304B"/>
    <w:rsid w:val="00CC3362"/>
    <w:rsid w:val="00CC34D5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06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35A"/>
    <w:rsid w:val="00CD1A92"/>
    <w:rsid w:val="00CD1D80"/>
    <w:rsid w:val="00CD1F55"/>
    <w:rsid w:val="00CD2251"/>
    <w:rsid w:val="00CD2443"/>
    <w:rsid w:val="00CD24BD"/>
    <w:rsid w:val="00CD2745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D7C9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3A0"/>
    <w:rsid w:val="00CE5CFD"/>
    <w:rsid w:val="00CE6015"/>
    <w:rsid w:val="00CE6043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443"/>
    <w:rsid w:val="00CF28FA"/>
    <w:rsid w:val="00CF29DC"/>
    <w:rsid w:val="00CF2D17"/>
    <w:rsid w:val="00CF31B6"/>
    <w:rsid w:val="00CF3252"/>
    <w:rsid w:val="00CF3471"/>
    <w:rsid w:val="00CF35E4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450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8DE"/>
    <w:rsid w:val="00D1296E"/>
    <w:rsid w:val="00D12B46"/>
    <w:rsid w:val="00D12D50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1B8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BC4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3A4"/>
    <w:rsid w:val="00D2454F"/>
    <w:rsid w:val="00D24A35"/>
    <w:rsid w:val="00D24AF6"/>
    <w:rsid w:val="00D24B5B"/>
    <w:rsid w:val="00D24BE7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2E6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1F7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1F2F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199"/>
    <w:rsid w:val="00D4639E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53C"/>
    <w:rsid w:val="00D52619"/>
    <w:rsid w:val="00D5286D"/>
    <w:rsid w:val="00D52C65"/>
    <w:rsid w:val="00D52DEF"/>
    <w:rsid w:val="00D530E5"/>
    <w:rsid w:val="00D53161"/>
    <w:rsid w:val="00D533B2"/>
    <w:rsid w:val="00D53A2F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B59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0F3D"/>
    <w:rsid w:val="00D61272"/>
    <w:rsid w:val="00D61657"/>
    <w:rsid w:val="00D61A24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2E8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6FB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709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C78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360"/>
    <w:rsid w:val="00D914C0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2FD"/>
    <w:rsid w:val="00D93540"/>
    <w:rsid w:val="00D9375D"/>
    <w:rsid w:val="00D93762"/>
    <w:rsid w:val="00D937E4"/>
    <w:rsid w:val="00D93AB3"/>
    <w:rsid w:val="00D93EB7"/>
    <w:rsid w:val="00D93F3B"/>
    <w:rsid w:val="00D9409A"/>
    <w:rsid w:val="00D943F4"/>
    <w:rsid w:val="00D94452"/>
    <w:rsid w:val="00D9502B"/>
    <w:rsid w:val="00D95327"/>
    <w:rsid w:val="00D95A0B"/>
    <w:rsid w:val="00D95B22"/>
    <w:rsid w:val="00D95C9C"/>
    <w:rsid w:val="00D961F9"/>
    <w:rsid w:val="00D96520"/>
    <w:rsid w:val="00D9652B"/>
    <w:rsid w:val="00D9657E"/>
    <w:rsid w:val="00D971A8"/>
    <w:rsid w:val="00D976AD"/>
    <w:rsid w:val="00D979CC"/>
    <w:rsid w:val="00D97ADA"/>
    <w:rsid w:val="00D97B87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3E15"/>
    <w:rsid w:val="00DA4070"/>
    <w:rsid w:val="00DA4201"/>
    <w:rsid w:val="00DA461B"/>
    <w:rsid w:val="00DA4948"/>
    <w:rsid w:val="00DA4B11"/>
    <w:rsid w:val="00DA4BBB"/>
    <w:rsid w:val="00DA5661"/>
    <w:rsid w:val="00DA5681"/>
    <w:rsid w:val="00DA59F5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3EA6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6991"/>
    <w:rsid w:val="00DB69D2"/>
    <w:rsid w:val="00DB70F4"/>
    <w:rsid w:val="00DB711F"/>
    <w:rsid w:val="00DB71AE"/>
    <w:rsid w:val="00DB73F7"/>
    <w:rsid w:val="00DB7520"/>
    <w:rsid w:val="00DB7576"/>
    <w:rsid w:val="00DB7830"/>
    <w:rsid w:val="00DB792B"/>
    <w:rsid w:val="00DB7C18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3F0"/>
    <w:rsid w:val="00DC443B"/>
    <w:rsid w:val="00DC4A4D"/>
    <w:rsid w:val="00DC4BEE"/>
    <w:rsid w:val="00DC4BFA"/>
    <w:rsid w:val="00DC5241"/>
    <w:rsid w:val="00DC52E4"/>
    <w:rsid w:val="00DC59C9"/>
    <w:rsid w:val="00DC5A37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0D1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19C"/>
    <w:rsid w:val="00DE492E"/>
    <w:rsid w:val="00DE4C5A"/>
    <w:rsid w:val="00DE4C84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89A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401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442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033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53B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ECE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AB1"/>
    <w:rsid w:val="00E21CA8"/>
    <w:rsid w:val="00E21F22"/>
    <w:rsid w:val="00E220E2"/>
    <w:rsid w:val="00E223EA"/>
    <w:rsid w:val="00E2289F"/>
    <w:rsid w:val="00E22A9B"/>
    <w:rsid w:val="00E22C49"/>
    <w:rsid w:val="00E22D67"/>
    <w:rsid w:val="00E23110"/>
    <w:rsid w:val="00E23210"/>
    <w:rsid w:val="00E2370D"/>
    <w:rsid w:val="00E238A5"/>
    <w:rsid w:val="00E23A4C"/>
    <w:rsid w:val="00E23E9C"/>
    <w:rsid w:val="00E23F3A"/>
    <w:rsid w:val="00E24231"/>
    <w:rsid w:val="00E242D4"/>
    <w:rsid w:val="00E242E8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8E2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07"/>
    <w:rsid w:val="00E3428C"/>
    <w:rsid w:val="00E3467F"/>
    <w:rsid w:val="00E346C0"/>
    <w:rsid w:val="00E3493B"/>
    <w:rsid w:val="00E34E19"/>
    <w:rsid w:val="00E34F93"/>
    <w:rsid w:val="00E3526B"/>
    <w:rsid w:val="00E353BF"/>
    <w:rsid w:val="00E35B1B"/>
    <w:rsid w:val="00E35F03"/>
    <w:rsid w:val="00E36319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BFB"/>
    <w:rsid w:val="00E40F79"/>
    <w:rsid w:val="00E41261"/>
    <w:rsid w:val="00E41537"/>
    <w:rsid w:val="00E41565"/>
    <w:rsid w:val="00E415BD"/>
    <w:rsid w:val="00E41AC2"/>
    <w:rsid w:val="00E41CD1"/>
    <w:rsid w:val="00E4238B"/>
    <w:rsid w:val="00E42542"/>
    <w:rsid w:val="00E42A6D"/>
    <w:rsid w:val="00E42BB1"/>
    <w:rsid w:val="00E42C88"/>
    <w:rsid w:val="00E42C8C"/>
    <w:rsid w:val="00E43107"/>
    <w:rsid w:val="00E43870"/>
    <w:rsid w:val="00E43DCA"/>
    <w:rsid w:val="00E440B6"/>
    <w:rsid w:val="00E44710"/>
    <w:rsid w:val="00E4499C"/>
    <w:rsid w:val="00E44AD6"/>
    <w:rsid w:val="00E44EE9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6ED"/>
    <w:rsid w:val="00E568B2"/>
    <w:rsid w:val="00E56A0C"/>
    <w:rsid w:val="00E57058"/>
    <w:rsid w:val="00E57526"/>
    <w:rsid w:val="00E57B13"/>
    <w:rsid w:val="00E57E67"/>
    <w:rsid w:val="00E604BF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594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1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788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3A6C"/>
    <w:rsid w:val="00E84040"/>
    <w:rsid w:val="00E84211"/>
    <w:rsid w:val="00E84385"/>
    <w:rsid w:val="00E845AE"/>
    <w:rsid w:val="00E847CE"/>
    <w:rsid w:val="00E84856"/>
    <w:rsid w:val="00E8497F"/>
    <w:rsid w:val="00E849F1"/>
    <w:rsid w:val="00E84F61"/>
    <w:rsid w:val="00E852B4"/>
    <w:rsid w:val="00E85726"/>
    <w:rsid w:val="00E857C1"/>
    <w:rsid w:val="00E85A58"/>
    <w:rsid w:val="00E85A65"/>
    <w:rsid w:val="00E85E3E"/>
    <w:rsid w:val="00E86271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BB1"/>
    <w:rsid w:val="00E93C2D"/>
    <w:rsid w:val="00E93D96"/>
    <w:rsid w:val="00E941FD"/>
    <w:rsid w:val="00E94397"/>
    <w:rsid w:val="00E944A6"/>
    <w:rsid w:val="00E947CE"/>
    <w:rsid w:val="00E94BC5"/>
    <w:rsid w:val="00E94CC0"/>
    <w:rsid w:val="00E952BE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C29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839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2BEE"/>
    <w:rsid w:val="00EB31F0"/>
    <w:rsid w:val="00EB33DD"/>
    <w:rsid w:val="00EB3444"/>
    <w:rsid w:val="00EB354E"/>
    <w:rsid w:val="00EB3A34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962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C74"/>
    <w:rsid w:val="00EC0FC4"/>
    <w:rsid w:val="00EC13F6"/>
    <w:rsid w:val="00EC1C71"/>
    <w:rsid w:val="00EC21F7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A9A"/>
    <w:rsid w:val="00EC6535"/>
    <w:rsid w:val="00EC664D"/>
    <w:rsid w:val="00EC6B3D"/>
    <w:rsid w:val="00EC6D2B"/>
    <w:rsid w:val="00EC6EE4"/>
    <w:rsid w:val="00EC6FE3"/>
    <w:rsid w:val="00EC734C"/>
    <w:rsid w:val="00EC736E"/>
    <w:rsid w:val="00EC757D"/>
    <w:rsid w:val="00EC7C4E"/>
    <w:rsid w:val="00EC7F06"/>
    <w:rsid w:val="00ED00C2"/>
    <w:rsid w:val="00ED04CF"/>
    <w:rsid w:val="00ED07CD"/>
    <w:rsid w:val="00ED0955"/>
    <w:rsid w:val="00ED0CD6"/>
    <w:rsid w:val="00ED0F12"/>
    <w:rsid w:val="00ED105C"/>
    <w:rsid w:val="00ED17A9"/>
    <w:rsid w:val="00ED18FE"/>
    <w:rsid w:val="00ED1F12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65"/>
    <w:rsid w:val="00ED69AA"/>
    <w:rsid w:val="00ED6C37"/>
    <w:rsid w:val="00ED6E85"/>
    <w:rsid w:val="00ED73E7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8F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0A"/>
    <w:rsid w:val="00EE487C"/>
    <w:rsid w:val="00EE4A13"/>
    <w:rsid w:val="00EE4FE3"/>
    <w:rsid w:val="00EE511C"/>
    <w:rsid w:val="00EE5D54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6BD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8C5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11"/>
    <w:rsid w:val="00F13442"/>
    <w:rsid w:val="00F136F7"/>
    <w:rsid w:val="00F13EAB"/>
    <w:rsid w:val="00F13EFE"/>
    <w:rsid w:val="00F13FD4"/>
    <w:rsid w:val="00F14008"/>
    <w:rsid w:val="00F1423C"/>
    <w:rsid w:val="00F1483E"/>
    <w:rsid w:val="00F149C2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3E0C"/>
    <w:rsid w:val="00F2408F"/>
    <w:rsid w:val="00F240D3"/>
    <w:rsid w:val="00F2423E"/>
    <w:rsid w:val="00F24378"/>
    <w:rsid w:val="00F2467F"/>
    <w:rsid w:val="00F24EB5"/>
    <w:rsid w:val="00F24F41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48E"/>
    <w:rsid w:val="00F31711"/>
    <w:rsid w:val="00F31CDF"/>
    <w:rsid w:val="00F3210F"/>
    <w:rsid w:val="00F321F0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37EE1"/>
    <w:rsid w:val="00F402F8"/>
    <w:rsid w:val="00F40362"/>
    <w:rsid w:val="00F4067D"/>
    <w:rsid w:val="00F409E3"/>
    <w:rsid w:val="00F40B10"/>
    <w:rsid w:val="00F40B28"/>
    <w:rsid w:val="00F41385"/>
    <w:rsid w:val="00F414C4"/>
    <w:rsid w:val="00F416AE"/>
    <w:rsid w:val="00F4181E"/>
    <w:rsid w:val="00F418B4"/>
    <w:rsid w:val="00F41BCF"/>
    <w:rsid w:val="00F41E2D"/>
    <w:rsid w:val="00F42104"/>
    <w:rsid w:val="00F425A7"/>
    <w:rsid w:val="00F42BE7"/>
    <w:rsid w:val="00F430F3"/>
    <w:rsid w:val="00F4355A"/>
    <w:rsid w:val="00F43922"/>
    <w:rsid w:val="00F43A57"/>
    <w:rsid w:val="00F43D51"/>
    <w:rsid w:val="00F43EFF"/>
    <w:rsid w:val="00F43FB4"/>
    <w:rsid w:val="00F44146"/>
    <w:rsid w:val="00F44397"/>
    <w:rsid w:val="00F444DF"/>
    <w:rsid w:val="00F447BD"/>
    <w:rsid w:val="00F4495E"/>
    <w:rsid w:val="00F45543"/>
    <w:rsid w:val="00F45747"/>
    <w:rsid w:val="00F459E1"/>
    <w:rsid w:val="00F466AF"/>
    <w:rsid w:val="00F46AC6"/>
    <w:rsid w:val="00F4721D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0FC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5F1"/>
    <w:rsid w:val="00F6469B"/>
    <w:rsid w:val="00F6473D"/>
    <w:rsid w:val="00F649C2"/>
    <w:rsid w:val="00F64DA7"/>
    <w:rsid w:val="00F64E86"/>
    <w:rsid w:val="00F65054"/>
    <w:rsid w:val="00F6523A"/>
    <w:rsid w:val="00F65681"/>
    <w:rsid w:val="00F656A2"/>
    <w:rsid w:val="00F65719"/>
    <w:rsid w:val="00F65D99"/>
    <w:rsid w:val="00F66083"/>
    <w:rsid w:val="00F66340"/>
    <w:rsid w:val="00F66447"/>
    <w:rsid w:val="00F6690C"/>
    <w:rsid w:val="00F66BEB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64E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7B9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5A38"/>
    <w:rsid w:val="00F86279"/>
    <w:rsid w:val="00F8637D"/>
    <w:rsid w:val="00F8639A"/>
    <w:rsid w:val="00F86417"/>
    <w:rsid w:val="00F86859"/>
    <w:rsid w:val="00F869C1"/>
    <w:rsid w:val="00F87402"/>
    <w:rsid w:val="00F8741C"/>
    <w:rsid w:val="00F8751D"/>
    <w:rsid w:val="00F90268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842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61F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017"/>
    <w:rsid w:val="00FA13EB"/>
    <w:rsid w:val="00FA17C9"/>
    <w:rsid w:val="00FA1F85"/>
    <w:rsid w:val="00FA2098"/>
    <w:rsid w:val="00FA2322"/>
    <w:rsid w:val="00FA2A4E"/>
    <w:rsid w:val="00FA2B5F"/>
    <w:rsid w:val="00FA347A"/>
    <w:rsid w:val="00FA353F"/>
    <w:rsid w:val="00FA3581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7D2"/>
    <w:rsid w:val="00FB69E5"/>
    <w:rsid w:val="00FB6B36"/>
    <w:rsid w:val="00FB6F06"/>
    <w:rsid w:val="00FB6F08"/>
    <w:rsid w:val="00FB6FB0"/>
    <w:rsid w:val="00FB714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833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0E21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652"/>
    <w:rsid w:val="00FD4889"/>
    <w:rsid w:val="00FD499A"/>
    <w:rsid w:val="00FD4E4B"/>
    <w:rsid w:val="00FD4E53"/>
    <w:rsid w:val="00FD5607"/>
    <w:rsid w:val="00FD5A4A"/>
    <w:rsid w:val="00FD62CB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1F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885"/>
    <w:rsid w:val="00FE3E9F"/>
    <w:rsid w:val="00FE40E6"/>
    <w:rsid w:val="00FE469B"/>
    <w:rsid w:val="00FE49B8"/>
    <w:rsid w:val="00FE4F91"/>
    <w:rsid w:val="00FE50A7"/>
    <w:rsid w:val="00FE5119"/>
    <w:rsid w:val="00FE5BA9"/>
    <w:rsid w:val="00FE5C16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E79E5"/>
    <w:rsid w:val="00FF0572"/>
    <w:rsid w:val="00FF0636"/>
    <w:rsid w:val="00FF0658"/>
    <w:rsid w:val="00FF1068"/>
    <w:rsid w:val="00FF1098"/>
    <w:rsid w:val="00FF115F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A5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uiPriority w:val="9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link w:val="3Char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Char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link w:val="5Char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link w:val="7Char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link w:val="8Char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link w:val="9Char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link w:val="H6Char"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B40E91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uiPriority w:val="39"/>
    <w:rsid w:val="00B40E91"/>
    <w:pPr>
      <w:ind w:left="1701" w:hanging="1701"/>
    </w:pPr>
  </w:style>
  <w:style w:type="paragraph" w:styleId="42">
    <w:name w:val="toc 4"/>
    <w:basedOn w:val="31"/>
    <w:uiPriority w:val="39"/>
    <w:rsid w:val="00B40E91"/>
    <w:pPr>
      <w:ind w:left="1418" w:hanging="1418"/>
    </w:pPr>
  </w:style>
  <w:style w:type="paragraph" w:styleId="31">
    <w:name w:val="toc 3"/>
    <w:basedOn w:val="20"/>
    <w:uiPriority w:val="39"/>
    <w:rsid w:val="00B40E91"/>
    <w:pPr>
      <w:ind w:left="1134" w:hanging="1134"/>
    </w:pPr>
  </w:style>
  <w:style w:type="paragraph" w:styleId="20">
    <w:name w:val="toc 2"/>
    <w:basedOn w:val="10"/>
    <w:uiPriority w:val="39"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B40E91"/>
    <w:pPr>
      <w:ind w:left="284"/>
    </w:pPr>
  </w:style>
  <w:style w:type="paragraph" w:styleId="11">
    <w:name w:val="index 1"/>
    <w:basedOn w:val="a0"/>
    <w:rsid w:val="00B40E91"/>
    <w:pPr>
      <w:keepLines/>
      <w:spacing w:after="0"/>
    </w:pPr>
  </w:style>
  <w:style w:type="paragraph" w:customStyle="1" w:styleId="ZH">
    <w:name w:val="ZH"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B40E91"/>
    <w:pPr>
      <w:outlineLvl w:val="9"/>
    </w:pPr>
  </w:style>
  <w:style w:type="paragraph" w:styleId="22">
    <w:name w:val="List Number 2"/>
    <w:basedOn w:val="a4"/>
    <w:rsid w:val="00B40E91"/>
    <w:pPr>
      <w:ind w:left="851"/>
    </w:pPr>
  </w:style>
  <w:style w:type="paragraph" w:styleId="a4">
    <w:name w:val="List Number"/>
    <w:basedOn w:val="a5"/>
    <w:rsid w:val="00B40E91"/>
  </w:style>
  <w:style w:type="paragraph" w:styleId="a5">
    <w:name w:val="List"/>
    <w:basedOn w:val="a0"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B40E91"/>
    <w:rPr>
      <w:b/>
      <w:position w:val="6"/>
      <w:sz w:val="16"/>
    </w:rPr>
  </w:style>
  <w:style w:type="paragraph" w:styleId="a8">
    <w:name w:val="footnote text"/>
    <w:basedOn w:val="a0"/>
    <w:link w:val="Char0"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B40E91"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uiPriority w:val="39"/>
    <w:rsid w:val="00B40E91"/>
    <w:pPr>
      <w:ind w:left="1418" w:hanging="1418"/>
    </w:pPr>
  </w:style>
  <w:style w:type="paragraph" w:customStyle="1" w:styleId="EX">
    <w:name w:val="EX"/>
    <w:basedOn w:val="a0"/>
    <w:rsid w:val="00B40E91"/>
    <w:pPr>
      <w:keepLines/>
      <w:ind w:left="1702" w:hanging="1418"/>
    </w:pPr>
  </w:style>
  <w:style w:type="paragraph" w:customStyle="1" w:styleId="FP">
    <w:name w:val="FP"/>
    <w:basedOn w:val="a0"/>
    <w:rsid w:val="00B40E91"/>
    <w:pPr>
      <w:spacing w:after="0"/>
    </w:pPr>
  </w:style>
  <w:style w:type="paragraph" w:customStyle="1" w:styleId="LD">
    <w:name w:val="LD"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40E91"/>
    <w:pPr>
      <w:spacing w:after="0"/>
    </w:pPr>
  </w:style>
  <w:style w:type="paragraph" w:customStyle="1" w:styleId="EW">
    <w:name w:val="EW"/>
    <w:basedOn w:val="EX"/>
    <w:rsid w:val="00B40E91"/>
    <w:pPr>
      <w:spacing w:after="0"/>
    </w:pPr>
  </w:style>
  <w:style w:type="paragraph" w:styleId="60">
    <w:name w:val="toc 6"/>
    <w:basedOn w:val="51"/>
    <w:next w:val="a0"/>
    <w:uiPriority w:val="39"/>
    <w:rsid w:val="00B40E91"/>
    <w:pPr>
      <w:ind w:left="1985" w:hanging="1985"/>
    </w:pPr>
  </w:style>
  <w:style w:type="paragraph" w:styleId="70">
    <w:name w:val="toc 7"/>
    <w:basedOn w:val="60"/>
    <w:next w:val="a0"/>
    <w:uiPriority w:val="39"/>
    <w:rsid w:val="00B40E91"/>
    <w:pPr>
      <w:ind w:left="2268" w:hanging="2268"/>
    </w:pPr>
  </w:style>
  <w:style w:type="paragraph" w:styleId="23">
    <w:name w:val="List Bullet 2"/>
    <w:basedOn w:val="a9"/>
    <w:rsid w:val="00B40E91"/>
    <w:pPr>
      <w:ind w:left="851"/>
    </w:pPr>
  </w:style>
  <w:style w:type="paragraph" w:styleId="a9">
    <w:name w:val="List Bullet"/>
    <w:basedOn w:val="a5"/>
    <w:rsid w:val="00B40E91"/>
  </w:style>
  <w:style w:type="paragraph" w:styleId="32">
    <w:name w:val="List Bullet 3"/>
    <w:basedOn w:val="23"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40E91"/>
    <w:pPr>
      <w:jc w:val="right"/>
    </w:pPr>
  </w:style>
  <w:style w:type="paragraph" w:customStyle="1" w:styleId="TAN">
    <w:name w:val="TAN"/>
    <w:basedOn w:val="TAL"/>
    <w:rsid w:val="00B40E91"/>
    <w:pPr>
      <w:ind w:left="851" w:hanging="851"/>
    </w:pPr>
  </w:style>
  <w:style w:type="paragraph" w:customStyle="1" w:styleId="ZA">
    <w:name w:val="ZA"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40E91"/>
    <w:pPr>
      <w:framePr w:wrap="notBeside" w:y="16161"/>
    </w:pPr>
  </w:style>
  <w:style w:type="character" w:customStyle="1" w:styleId="ZGSM">
    <w:name w:val="ZGSM"/>
    <w:rsid w:val="00B40E91"/>
  </w:style>
  <w:style w:type="paragraph" w:styleId="24">
    <w:name w:val="List 2"/>
    <w:basedOn w:val="a5"/>
    <w:rsid w:val="00B40E91"/>
    <w:pPr>
      <w:ind w:left="851"/>
    </w:pPr>
  </w:style>
  <w:style w:type="paragraph" w:customStyle="1" w:styleId="ZG">
    <w:name w:val="ZG"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B40E91"/>
    <w:pPr>
      <w:ind w:left="1135"/>
    </w:pPr>
  </w:style>
  <w:style w:type="paragraph" w:styleId="43">
    <w:name w:val="List 4"/>
    <w:basedOn w:val="33"/>
    <w:rsid w:val="00B40E91"/>
    <w:pPr>
      <w:ind w:left="1418"/>
    </w:pPr>
  </w:style>
  <w:style w:type="paragraph" w:styleId="52">
    <w:name w:val="List 5"/>
    <w:basedOn w:val="43"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rsid w:val="00B40E91"/>
    <w:pPr>
      <w:ind w:left="1418"/>
    </w:pPr>
  </w:style>
  <w:style w:type="paragraph" w:styleId="53">
    <w:name w:val="List Bullet 5"/>
    <w:basedOn w:val="44"/>
    <w:rsid w:val="00B40E91"/>
    <w:pPr>
      <w:ind w:left="1702"/>
    </w:pPr>
  </w:style>
  <w:style w:type="paragraph" w:customStyle="1" w:styleId="B10">
    <w:name w:val="B1"/>
    <w:basedOn w:val="a5"/>
    <w:link w:val="B1Char1"/>
    <w:qFormat/>
    <w:rsid w:val="00B40E91"/>
    <w:rPr>
      <w:sz w:val="20"/>
    </w:rPr>
  </w:style>
  <w:style w:type="paragraph" w:customStyle="1" w:styleId="B2">
    <w:name w:val="B2"/>
    <w:basedOn w:val="24"/>
    <w:link w:val="B2Char"/>
    <w:qFormat/>
    <w:rsid w:val="00B40E91"/>
    <w:rPr>
      <w:sz w:val="20"/>
    </w:rPr>
  </w:style>
  <w:style w:type="character" w:customStyle="1" w:styleId="B2Char">
    <w:name w:val="B2 Char"/>
    <w:link w:val="B2"/>
    <w:qFormat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rsid w:val="00B40E91"/>
  </w:style>
  <w:style w:type="paragraph" w:styleId="aa">
    <w:name w:val="footer"/>
    <w:basedOn w:val="a6"/>
    <w:link w:val="Char1"/>
    <w:rsid w:val="00B40E91"/>
    <w:pPr>
      <w:jc w:val="center"/>
    </w:pPr>
    <w:rPr>
      <w:i/>
    </w:rPr>
  </w:style>
  <w:style w:type="paragraph" w:customStyle="1" w:styleId="ZTD">
    <w:name w:val="ZTD"/>
    <w:basedOn w:val="ZB"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rsid w:val="00B40E91"/>
    <w:rPr>
      <w:sz w:val="16"/>
    </w:rPr>
  </w:style>
  <w:style w:type="paragraph" w:styleId="ad">
    <w:name w:val="annotation text"/>
    <w:basedOn w:val="a0"/>
    <w:link w:val="Char2"/>
    <w:uiPriority w:val="99"/>
    <w:rsid w:val="00B40E91"/>
  </w:style>
  <w:style w:type="character" w:styleId="ae">
    <w:name w:val="FollowedHyperlink"/>
    <w:rsid w:val="00B40E91"/>
    <w:rPr>
      <w:color w:val="800080"/>
      <w:u w:val="single"/>
    </w:rPr>
  </w:style>
  <w:style w:type="paragraph" w:styleId="af">
    <w:name w:val="Balloon Text"/>
    <w:basedOn w:val="a0"/>
    <w:link w:val="Char3"/>
    <w:uiPriority w:val="99"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Char4"/>
    <w:rsid w:val="00B40E91"/>
    <w:rPr>
      <w:b/>
      <w:bCs/>
    </w:rPr>
  </w:style>
  <w:style w:type="paragraph" w:styleId="af1">
    <w:name w:val="Document Map"/>
    <w:basedOn w:val="a0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0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link w:val="Char6"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link w:val="Char7"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rsid w:val="006B0C73"/>
    <w:pPr>
      <w:numPr>
        <w:numId w:val="8"/>
      </w:numPr>
    </w:pPr>
  </w:style>
  <w:style w:type="numbering" w:styleId="111111">
    <w:name w:val="Outline List 1"/>
    <w:basedOn w:val="a3"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link w:val="HTMLChar"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link w:val="HTMLChar0"/>
    <w:rsid w:val="006B0C73"/>
    <w:rPr>
      <w:rFonts w:ascii="Courier New" w:hAnsi="Courier New" w:cs="Courier New"/>
    </w:rPr>
  </w:style>
  <w:style w:type="paragraph" w:styleId="af7">
    <w:name w:val="Title"/>
    <w:basedOn w:val="a0"/>
    <w:link w:val="Char8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link w:val="Char9"/>
    <w:rsid w:val="006B0C73"/>
  </w:style>
  <w:style w:type="paragraph" w:styleId="afa">
    <w:name w:val="Plain Text"/>
    <w:basedOn w:val="a0"/>
    <w:link w:val="Chara"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link w:val="Charb"/>
    <w:rsid w:val="006B0C73"/>
  </w:style>
  <w:style w:type="paragraph" w:styleId="afd">
    <w:name w:val="Subtitle"/>
    <w:basedOn w:val="a0"/>
    <w:link w:val="Charc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link w:val="Chard"/>
    <w:rsid w:val="006B0C73"/>
    <w:pPr>
      <w:ind w:leftChars="2100" w:left="100"/>
    </w:pPr>
  </w:style>
  <w:style w:type="table" w:styleId="16">
    <w:name w:val="Table Subtle 1"/>
    <w:basedOn w:val="a2"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rsid w:val="006B0C73"/>
    <w:pPr>
      <w:numPr>
        <w:numId w:val="4"/>
      </w:numPr>
    </w:pPr>
  </w:style>
  <w:style w:type="paragraph" w:styleId="4">
    <w:name w:val="List Number 4"/>
    <w:basedOn w:val="a0"/>
    <w:rsid w:val="006B0C73"/>
    <w:pPr>
      <w:numPr>
        <w:numId w:val="5"/>
      </w:numPr>
    </w:pPr>
  </w:style>
  <w:style w:type="paragraph" w:styleId="5">
    <w:name w:val="List Number 5"/>
    <w:basedOn w:val="a0"/>
    <w:rsid w:val="006B0C73"/>
    <w:pPr>
      <w:numPr>
        <w:numId w:val="6"/>
      </w:numPr>
    </w:pPr>
  </w:style>
  <w:style w:type="paragraph" w:styleId="aff0">
    <w:name w:val="List Continue"/>
    <w:basedOn w:val="a0"/>
    <w:rsid w:val="006B0C73"/>
    <w:pPr>
      <w:spacing w:after="120"/>
      <w:ind w:leftChars="200" w:left="420"/>
    </w:pPr>
  </w:style>
  <w:style w:type="paragraph" w:styleId="2a">
    <w:name w:val="List Continue 2"/>
    <w:basedOn w:val="a0"/>
    <w:rsid w:val="006B0C73"/>
    <w:pPr>
      <w:spacing w:after="120"/>
      <w:ind w:leftChars="400" w:left="840"/>
    </w:pPr>
  </w:style>
  <w:style w:type="paragraph" w:styleId="38">
    <w:name w:val="List Continue 3"/>
    <w:basedOn w:val="a0"/>
    <w:rsid w:val="006B0C73"/>
    <w:pPr>
      <w:spacing w:after="120"/>
      <w:ind w:leftChars="600" w:left="1260"/>
    </w:pPr>
  </w:style>
  <w:style w:type="paragraph" w:styleId="46">
    <w:name w:val="List Continue 4"/>
    <w:basedOn w:val="a0"/>
    <w:rsid w:val="006B0C73"/>
    <w:pPr>
      <w:spacing w:after="120"/>
      <w:ind w:leftChars="800" w:left="1680"/>
    </w:pPr>
  </w:style>
  <w:style w:type="paragraph" w:styleId="54">
    <w:name w:val="List Continue 5"/>
    <w:basedOn w:val="a0"/>
    <w:rsid w:val="006B0C73"/>
    <w:pPr>
      <w:spacing w:after="120"/>
      <w:ind w:leftChars="1000" w:left="2100"/>
    </w:pPr>
  </w:style>
  <w:style w:type="table" w:styleId="18">
    <w:name w:val="Table List 1"/>
    <w:basedOn w:val="a2"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rsid w:val="006B0C73"/>
    <w:rPr>
      <w:sz w:val="24"/>
      <w:szCs w:val="24"/>
    </w:rPr>
  </w:style>
  <w:style w:type="paragraph" w:styleId="aff3">
    <w:name w:val="Signature"/>
    <w:basedOn w:val="a0"/>
    <w:link w:val="Chare"/>
    <w:rsid w:val="006B0C73"/>
    <w:pPr>
      <w:ind w:leftChars="2100" w:left="100"/>
    </w:pPr>
  </w:style>
  <w:style w:type="paragraph" w:styleId="aff4">
    <w:name w:val="envelope address"/>
    <w:basedOn w:val="a0"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rsid w:val="006B0C73"/>
    <w:pPr>
      <w:numPr>
        <w:numId w:val="10"/>
      </w:numPr>
    </w:pPr>
  </w:style>
  <w:style w:type="paragraph" w:styleId="aff6">
    <w:name w:val="Message Header"/>
    <w:basedOn w:val="a0"/>
    <w:link w:val="Charf"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rsid w:val="006B0C73"/>
  </w:style>
  <w:style w:type="paragraph" w:styleId="affa">
    <w:name w:val="Body Text First Indent"/>
    <w:basedOn w:val="af4"/>
    <w:link w:val="Charf0"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link w:val="Charf1"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link w:val="2Char0"/>
    <w:rsid w:val="006B0C73"/>
    <w:pPr>
      <w:ind w:firstLineChars="200" w:firstLine="420"/>
    </w:pPr>
  </w:style>
  <w:style w:type="paragraph" w:styleId="affc">
    <w:name w:val="Normal Indent"/>
    <w:basedOn w:val="a0"/>
    <w:rsid w:val="006B0C73"/>
    <w:pPr>
      <w:ind w:firstLineChars="200" w:firstLine="420"/>
    </w:pPr>
  </w:style>
  <w:style w:type="paragraph" w:styleId="2f0">
    <w:name w:val="Body Text 2"/>
    <w:basedOn w:val="a0"/>
    <w:link w:val="2Char1"/>
    <w:rsid w:val="006B0C73"/>
    <w:pPr>
      <w:spacing w:after="120" w:line="480" w:lineRule="auto"/>
    </w:pPr>
  </w:style>
  <w:style w:type="paragraph" w:styleId="3d">
    <w:name w:val="Body Text 3"/>
    <w:basedOn w:val="a0"/>
    <w:link w:val="3Char0"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link w:val="2Char2"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link w:val="3Char1"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link w:val="Charf2"/>
    <w:rsid w:val="006B0C73"/>
    <w:pPr>
      <w:jc w:val="center"/>
    </w:pPr>
  </w:style>
  <w:style w:type="table" w:styleId="affe">
    <w:name w:val="Table Professional"/>
    <w:basedOn w:val="a2"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1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1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2">
    <w:name w:val="批注文字 Char"/>
    <w:link w:val="ad"/>
    <w:uiPriority w:val="99"/>
    <w:rsid w:val="00357C2D"/>
    <w:rPr>
      <w:sz w:val="22"/>
      <w:lang w:val="en-GB" w:eastAsia="en-US"/>
    </w:rPr>
  </w:style>
  <w:style w:type="paragraph" w:styleId="afff">
    <w:name w:val="List Paragraph"/>
    <w:aliases w:val="- Bullets,목록 단락,リスト段落,?? ??,?????,????,Lista1,列出段落1,中等深浅网格 1 - 着色 21,1st level - Bullet List Paragraph,List Paragraph1,Lettre d'introduction,Paragrafo elenco,Normal bullet 2,Bullet list,Numbered List,Task Body,Viñetas (Inicio Parrafo),3 Txt tabla"/>
    <w:basedOn w:val="a0"/>
    <w:link w:val="Charf3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f3">
    <w:name w:val="列出段落 Char"/>
    <w:aliases w:val="- Bullets Char,목록 단락 Char,リスト段落 Char,?? ?? Char,????? Char,???? Char,Lista1 Char,列出段落1 Char,中等深浅网格 1 - 着色 21 Char,1st level - Bullet List Paragraph Char,List Paragraph1 Char,Lettre d'introduction Char,Paragrafo elenco Char,Normal bullet 2 Char"/>
    <w:link w:val="afff"/>
    <w:uiPriority w:val="34"/>
    <w:qFormat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  <w:style w:type="paragraph" w:customStyle="1" w:styleId="Agreement">
    <w:name w:val="Agreement"/>
    <w:basedOn w:val="a0"/>
    <w:next w:val="Doc-text2"/>
    <w:rsid w:val="006E06DB"/>
    <w:pPr>
      <w:numPr>
        <w:numId w:val="15"/>
      </w:numPr>
      <w:spacing w:before="60" w:after="0"/>
    </w:pPr>
    <w:rPr>
      <w:rFonts w:ascii="Arial" w:hAnsi="Arial"/>
      <w:b/>
      <w:sz w:val="20"/>
      <w:szCs w:val="24"/>
      <w:lang w:eastAsia="en-GB"/>
    </w:rPr>
  </w:style>
  <w:style w:type="paragraph" w:customStyle="1" w:styleId="3GPPHeader">
    <w:name w:val="3GPP_Header"/>
    <w:basedOn w:val="a0"/>
    <w:rsid w:val="004A7A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customStyle="1" w:styleId="Char6">
    <w:name w:val="正文文本 Char"/>
    <w:aliases w:val="bt Char1,body indent Char1,paragraph 2 Char1,body text Char1, ändrad Char,AvtalBrödtext Char1,ändrad Char1,Bodytext Char1,Compliance Char1,Response Char1,Body3 Char1"/>
    <w:link w:val="af4"/>
    <w:rsid w:val="004A7AA1"/>
    <w:rPr>
      <w:sz w:val="22"/>
      <w:szCs w:val="24"/>
      <w:lang w:eastAsia="en-US"/>
    </w:rPr>
  </w:style>
  <w:style w:type="paragraph" w:customStyle="1" w:styleId="Observation">
    <w:name w:val="Observation"/>
    <w:basedOn w:val="Proposal"/>
    <w:qFormat/>
    <w:rsid w:val="004A7AA1"/>
    <w:pPr>
      <w:numPr>
        <w:numId w:val="4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Cs/>
      <w:sz w:val="20"/>
      <w:lang w:eastAsia="zh-CN"/>
    </w:rPr>
  </w:style>
  <w:style w:type="paragraph" w:styleId="afff4">
    <w:name w:val="table of figures"/>
    <w:basedOn w:val="a0"/>
    <w:next w:val="a0"/>
    <w:uiPriority w:val="99"/>
    <w:rsid w:val="004A7A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sz w:val="20"/>
      <w:lang w:eastAsia="zh-CN"/>
    </w:rPr>
  </w:style>
  <w:style w:type="character" w:customStyle="1" w:styleId="NOZchn">
    <w:name w:val="NO Zchn"/>
    <w:locked/>
    <w:rsid w:val="004A7AA1"/>
    <w:rPr>
      <w:color w:val="000000"/>
      <w:lang w:eastAsia="ja-JP"/>
    </w:rPr>
  </w:style>
  <w:style w:type="paragraph" w:customStyle="1" w:styleId="DECISION">
    <w:name w:val="DECISION"/>
    <w:basedOn w:val="a0"/>
    <w:rsid w:val="004A7AA1"/>
    <w:pPr>
      <w:widowControl w:val="0"/>
      <w:numPr>
        <w:numId w:val="4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sz w:val="20"/>
      <w:u w:val="single"/>
    </w:rPr>
  </w:style>
  <w:style w:type="character" w:customStyle="1" w:styleId="THChar">
    <w:name w:val="TH Char"/>
    <w:link w:val="TH"/>
    <w:rsid w:val="004A7AA1"/>
    <w:rPr>
      <w:rFonts w:ascii="Arial" w:hAnsi="Arial"/>
      <w:b/>
      <w:sz w:val="22"/>
      <w:lang w:val="en-GB" w:eastAsia="en-US"/>
    </w:rPr>
  </w:style>
  <w:style w:type="character" w:customStyle="1" w:styleId="TFZchn">
    <w:name w:val="TF Zchn"/>
    <w:link w:val="TF"/>
    <w:rsid w:val="004A7AA1"/>
    <w:rPr>
      <w:rFonts w:ascii="Arial" w:hAnsi="Arial"/>
      <w:b/>
      <w:sz w:val="22"/>
      <w:lang w:val="en-GB" w:eastAsia="en-US"/>
    </w:rPr>
  </w:style>
  <w:style w:type="character" w:customStyle="1" w:styleId="TFChar">
    <w:name w:val="TF Char"/>
    <w:rsid w:val="004A7AA1"/>
    <w:rPr>
      <w:rFonts w:ascii="Arial" w:hAnsi="Arial"/>
      <w:b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4A7A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Theme="minorEastAsia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A7AA1"/>
    <w:rPr>
      <w:rFonts w:ascii="Arial" w:eastAsiaTheme="minorEastAsia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4A7A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Theme="minorEastAsia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4A7AA1"/>
    <w:rPr>
      <w:rFonts w:ascii="Arial" w:eastAsiaTheme="minorEastAsia" w:hAnsi="Arial"/>
      <w:spacing w:val="2"/>
      <w:lang w:eastAsia="en-US"/>
    </w:rPr>
  </w:style>
  <w:style w:type="character" w:customStyle="1" w:styleId="imsender33">
    <w:name w:val="im_sender33"/>
    <w:basedOn w:val="a1"/>
    <w:rsid w:val="004A7AA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1"/>
    <w:rsid w:val="004A7AA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NormalArial">
    <w:name w:val="Normal + Arial"/>
    <w:aliases w:val="9 pt,Left:  0,45 cm,After:  0 pt,First line:  0,08 ch"/>
    <w:basedOn w:val="a0"/>
    <w:rsid w:val="004A7AA1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customStyle="1" w:styleId="Standard1">
    <w:name w:val="Standard1"/>
    <w:basedOn w:val="a0"/>
    <w:link w:val="StandardZchn"/>
    <w:rsid w:val="004A7AA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2"/>
      <w:lang w:eastAsia="en-GB"/>
    </w:rPr>
  </w:style>
  <w:style w:type="character" w:customStyle="1" w:styleId="StandardZchn">
    <w:name w:val="Standard Zchn"/>
    <w:link w:val="Standard1"/>
    <w:rsid w:val="004A7AA1"/>
    <w:rPr>
      <w:rFonts w:eastAsia="宋体"/>
      <w:szCs w:val="22"/>
      <w:lang w:val="en-GB" w:eastAsia="en-GB"/>
    </w:rPr>
  </w:style>
  <w:style w:type="paragraph" w:customStyle="1" w:styleId="Guidance">
    <w:name w:val="Guidance"/>
    <w:basedOn w:val="a0"/>
    <w:rsid w:val="004A7AA1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sz w:val="20"/>
    </w:rPr>
  </w:style>
  <w:style w:type="paragraph" w:customStyle="1" w:styleId="pl0">
    <w:name w:val="pl"/>
    <w:basedOn w:val="a0"/>
    <w:rsid w:val="004A7AA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0"/>
    <w:rsid w:val="004A7AA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sz w:val="20"/>
    </w:rPr>
  </w:style>
  <w:style w:type="character" w:customStyle="1" w:styleId="msoins0">
    <w:name w:val="msoins"/>
    <w:basedOn w:val="a1"/>
    <w:rsid w:val="004A7AA1"/>
  </w:style>
  <w:style w:type="paragraph" w:customStyle="1" w:styleId="SpecText">
    <w:name w:val="SpecText"/>
    <w:basedOn w:val="a0"/>
    <w:rsid w:val="004A7AA1"/>
    <w:pPr>
      <w:overflowPunct w:val="0"/>
      <w:autoSpaceDE w:val="0"/>
      <w:autoSpaceDN w:val="0"/>
      <w:adjustRightInd w:val="0"/>
      <w:textAlignment w:val="baseline"/>
    </w:pPr>
    <w:rPr>
      <w:rFonts w:eastAsia="Batang"/>
      <w:sz w:val="20"/>
    </w:rPr>
  </w:style>
  <w:style w:type="paragraph" w:customStyle="1" w:styleId="ListBullet6">
    <w:name w:val="List Bullet 6"/>
    <w:basedOn w:val="53"/>
    <w:rsid w:val="004A7AA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宋体" w:hAnsi="Times"/>
      <w:sz w:val="24"/>
      <w:lang w:val="en-US"/>
    </w:rPr>
  </w:style>
  <w:style w:type="character" w:customStyle="1" w:styleId="msoins1">
    <w:name w:val="msoins1"/>
    <w:basedOn w:val="a1"/>
    <w:rsid w:val="004A7AA1"/>
  </w:style>
  <w:style w:type="paragraph" w:customStyle="1" w:styleId="StyleTALLeft075cm">
    <w:name w:val="Style TAL + Left:  075 cm"/>
    <w:basedOn w:val="TAL"/>
    <w:rsid w:val="004A7AA1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4A7AA1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4A7AA1"/>
    <w:rPr>
      <w:rFonts w:ascii="Arial" w:eastAsia="宋体" w:hAnsi="Arial"/>
      <w:sz w:val="18"/>
      <w:szCs w:val="18"/>
      <w:lang w:val="en-GB" w:eastAsia="x-none" w:bidi="ar-SA"/>
    </w:rPr>
  </w:style>
  <w:style w:type="paragraph" w:customStyle="1" w:styleId="TALLeft125cm">
    <w:name w:val="TAL + Left: 125 cm"/>
    <w:basedOn w:val="StyleTALLeft075cm"/>
    <w:rsid w:val="004A7AA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4A7AA1"/>
    <w:pPr>
      <w:ind w:left="851"/>
    </w:pPr>
    <w:rPr>
      <w:rFonts w:eastAsia="Batang"/>
    </w:rPr>
  </w:style>
  <w:style w:type="character" w:customStyle="1" w:styleId="Char5">
    <w:name w:val="文档结构图 Char"/>
    <w:link w:val="af1"/>
    <w:rsid w:val="004A7AA1"/>
    <w:rPr>
      <w:rFonts w:ascii="Tahoma" w:hAnsi="Tahoma" w:cs="Tahoma"/>
      <w:sz w:val="22"/>
      <w:shd w:val="clear" w:color="auto" w:fill="000080"/>
      <w:lang w:val="en-GB" w:eastAsia="en-US"/>
    </w:rPr>
  </w:style>
  <w:style w:type="character" w:customStyle="1" w:styleId="Char1">
    <w:name w:val="页脚 Char"/>
    <w:link w:val="aa"/>
    <w:rsid w:val="004A7AA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A7AA1"/>
    <w:rPr>
      <w:rFonts w:ascii="Arial" w:hAnsi="Arial"/>
      <w:szCs w:val="28"/>
      <w:lang w:val="en-GB" w:eastAsia="en-US"/>
    </w:rPr>
  </w:style>
  <w:style w:type="paragraph" w:styleId="afff5">
    <w:name w:val="No Spacing"/>
    <w:basedOn w:val="a0"/>
    <w:qFormat/>
    <w:rsid w:val="004A7AA1"/>
    <w:pPr>
      <w:suppressAutoHyphens/>
      <w:spacing w:after="0"/>
    </w:pPr>
    <w:rPr>
      <w:rFonts w:ascii="Calibri" w:eastAsia="Calibri" w:hAnsi="Calibri"/>
      <w:szCs w:val="22"/>
      <w:lang w:eastAsia="sv-SE"/>
    </w:rPr>
  </w:style>
  <w:style w:type="character" w:customStyle="1" w:styleId="EditorsNoteCharChar">
    <w:name w:val="Editor's Note Char Char"/>
    <w:locked/>
    <w:rsid w:val="004A7AA1"/>
    <w:rPr>
      <w:rFonts w:ascii="Arial" w:hAnsi="Arial" w:cs="Arial"/>
      <w:color w:val="FF0000"/>
      <w:lang w:val="en-GB" w:eastAsia="en-US"/>
    </w:rPr>
  </w:style>
  <w:style w:type="character" w:customStyle="1" w:styleId="2Char">
    <w:name w:val="标题 2 Char"/>
    <w:link w:val="2"/>
    <w:uiPriority w:val="9"/>
    <w:rsid w:val="004A7AA1"/>
    <w:rPr>
      <w:rFonts w:ascii="Arial" w:hAnsi="Arial"/>
      <w:sz w:val="28"/>
      <w:szCs w:val="28"/>
      <w:lang w:val="en-GB" w:eastAsia="en-US"/>
    </w:rPr>
  </w:style>
  <w:style w:type="character" w:customStyle="1" w:styleId="3Char">
    <w:name w:val="标题 3 Char"/>
    <w:aliases w:val="Underrubrik2 Char,H3 Char"/>
    <w:link w:val="30"/>
    <w:rsid w:val="004A7AA1"/>
    <w:rPr>
      <w:rFonts w:ascii="Arial" w:hAnsi="Arial"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4A7AA1"/>
    <w:rPr>
      <w:rFonts w:ascii="Arial" w:hAnsi="Arial"/>
      <w:sz w:val="24"/>
      <w:szCs w:val="28"/>
      <w:lang w:val="en-GB" w:eastAsia="en-US"/>
    </w:rPr>
  </w:style>
  <w:style w:type="character" w:customStyle="1" w:styleId="5Char">
    <w:name w:val="标题 5 Char"/>
    <w:aliases w:val="h5 Char1,Heading5 Char1"/>
    <w:link w:val="50"/>
    <w:rsid w:val="004A7AA1"/>
    <w:rPr>
      <w:rFonts w:ascii="Arial" w:hAnsi="Arial"/>
      <w:sz w:val="22"/>
      <w:szCs w:val="28"/>
      <w:lang w:val="en-GB" w:eastAsia="en-US"/>
    </w:rPr>
  </w:style>
  <w:style w:type="character" w:customStyle="1" w:styleId="6Char">
    <w:name w:val="标题 6 Char"/>
    <w:link w:val="6"/>
    <w:rsid w:val="004A7AA1"/>
    <w:rPr>
      <w:rFonts w:ascii="Arial" w:hAnsi="Arial"/>
      <w:szCs w:val="28"/>
      <w:lang w:val="en-GB" w:eastAsia="en-US"/>
    </w:rPr>
  </w:style>
  <w:style w:type="character" w:customStyle="1" w:styleId="7Char">
    <w:name w:val="标题 7 Char"/>
    <w:link w:val="7"/>
    <w:rsid w:val="004A7AA1"/>
    <w:rPr>
      <w:rFonts w:ascii="Arial" w:hAnsi="Arial"/>
      <w:szCs w:val="28"/>
      <w:lang w:val="en-GB" w:eastAsia="en-US"/>
    </w:rPr>
  </w:style>
  <w:style w:type="character" w:customStyle="1" w:styleId="8Char">
    <w:name w:val="标题 8 Char"/>
    <w:link w:val="8"/>
    <w:rsid w:val="004A7AA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7AA1"/>
    <w:rPr>
      <w:rFonts w:ascii="Arial" w:hAnsi="Arial"/>
      <w:sz w:val="36"/>
      <w:lang w:val="en-GB" w:eastAsia="en-US"/>
    </w:rPr>
  </w:style>
  <w:style w:type="character" w:customStyle="1" w:styleId="HTMLChar">
    <w:name w:val="HTML 地址 Char"/>
    <w:basedOn w:val="a1"/>
    <w:link w:val="HTML2"/>
    <w:rsid w:val="004A7AA1"/>
    <w:rPr>
      <w:i/>
      <w:iCs/>
      <w:sz w:val="22"/>
      <w:lang w:val="en-GB" w:eastAsia="en-US"/>
    </w:rPr>
  </w:style>
  <w:style w:type="character" w:customStyle="1" w:styleId="1Char1">
    <w:name w:val="标题 1 Char1"/>
    <w:aliases w:val="H1 Char1,NMP Heading 1 Char1,h11 Char1,h12 Char1,h13 Char1,h14 Char1,h15 Char1,h16 Char1,app heading 1 Char1,l1 Char1,Memo Heading 1 Char1,Heading 1_a Char1,heading 1 Char1,h17 Char1,h111 Char1,h121 Char1,h131 Char1,h141 Char1"/>
    <w:rsid w:val="004A7AA1"/>
    <w:rPr>
      <w:b/>
      <w:bCs/>
      <w:kern w:val="44"/>
      <w:sz w:val="44"/>
      <w:szCs w:val="44"/>
      <w:lang w:val="en-GB" w:eastAsia="en-US"/>
    </w:rPr>
  </w:style>
  <w:style w:type="character" w:customStyle="1" w:styleId="3Char10">
    <w:name w:val="标题 3 Char1"/>
    <w:aliases w:val="Underrubrik2 Char1,H3 Char1"/>
    <w:semiHidden/>
    <w:rsid w:val="004A7AA1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A7AA1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4A7AA1"/>
    <w:rPr>
      <w:b/>
      <w:bCs/>
      <w:sz w:val="28"/>
      <w:szCs w:val="28"/>
      <w:lang w:val="en-GB" w:eastAsia="en-US"/>
    </w:rPr>
  </w:style>
  <w:style w:type="character" w:customStyle="1" w:styleId="HTMLChar0">
    <w:name w:val="HTML 预设格式 Char"/>
    <w:basedOn w:val="a1"/>
    <w:link w:val="HTML8"/>
    <w:rsid w:val="004A7AA1"/>
    <w:rPr>
      <w:rFonts w:ascii="Courier New" w:hAnsi="Courier New" w:cs="Courier New"/>
      <w:sz w:val="22"/>
      <w:lang w:val="en-GB" w:eastAsia="en-US"/>
    </w:rPr>
  </w:style>
  <w:style w:type="character" w:customStyle="1" w:styleId="Char0">
    <w:name w:val="脚注文本 Char"/>
    <w:link w:val="a8"/>
    <w:rsid w:val="004A7AA1"/>
    <w:rPr>
      <w:sz w:val="16"/>
      <w:lang w:val="en-GB" w:eastAsia="en-US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4A7AA1"/>
    <w:rPr>
      <w:rFonts w:eastAsia="MS Mincho"/>
      <w:sz w:val="18"/>
      <w:szCs w:val="18"/>
      <w:lang w:val="en-GB" w:eastAsia="en-US"/>
    </w:rPr>
  </w:style>
  <w:style w:type="character" w:customStyle="1" w:styleId="Char8">
    <w:name w:val="标题 Char"/>
    <w:basedOn w:val="a1"/>
    <w:link w:val="af7"/>
    <w:rsid w:val="004A7AA1"/>
    <w:rPr>
      <w:rFonts w:ascii="Arial" w:eastAsia="宋体" w:hAnsi="Arial" w:cs="Arial"/>
      <w:b/>
      <w:bCs/>
      <w:sz w:val="32"/>
      <w:szCs w:val="32"/>
      <w:lang w:val="en-GB" w:eastAsia="en-US"/>
    </w:rPr>
  </w:style>
  <w:style w:type="character" w:customStyle="1" w:styleId="Chard">
    <w:name w:val="结束语 Char"/>
    <w:basedOn w:val="a1"/>
    <w:link w:val="aff"/>
    <w:rsid w:val="004A7AA1"/>
    <w:rPr>
      <w:sz w:val="22"/>
      <w:lang w:val="en-GB" w:eastAsia="en-US"/>
    </w:rPr>
  </w:style>
  <w:style w:type="character" w:customStyle="1" w:styleId="Chare">
    <w:name w:val="签名 Char"/>
    <w:basedOn w:val="a1"/>
    <w:link w:val="aff3"/>
    <w:rsid w:val="004A7AA1"/>
    <w:rPr>
      <w:sz w:val="22"/>
      <w:lang w:val="en-GB" w:eastAsia="en-US"/>
    </w:rPr>
  </w:style>
  <w:style w:type="character" w:customStyle="1" w:styleId="Char11">
    <w:name w:val="正文文本 Char1"/>
    <w:aliases w:val="bt Char,body indent Char,paragraph 2 Char,body text Char,ändrad Char,AvtalBrödtext Char,Bodytext Char,Compliance Char,Response Char,Body3 Char"/>
    <w:semiHidden/>
    <w:rsid w:val="004A7AA1"/>
    <w:rPr>
      <w:rFonts w:eastAsia="MS Mincho"/>
      <w:sz w:val="22"/>
      <w:lang w:val="en-GB" w:eastAsia="en-US"/>
    </w:rPr>
  </w:style>
  <w:style w:type="character" w:customStyle="1" w:styleId="Charf1">
    <w:name w:val="正文文本缩进 Char"/>
    <w:basedOn w:val="a1"/>
    <w:link w:val="affb"/>
    <w:rsid w:val="004A7AA1"/>
    <w:rPr>
      <w:sz w:val="22"/>
      <w:lang w:val="en-GB" w:eastAsia="en-US"/>
    </w:rPr>
  </w:style>
  <w:style w:type="character" w:customStyle="1" w:styleId="Charf">
    <w:name w:val="信息标题 Char"/>
    <w:basedOn w:val="a1"/>
    <w:link w:val="aff6"/>
    <w:rsid w:val="004A7AA1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character" w:customStyle="1" w:styleId="Charc">
    <w:name w:val="副标题 Char"/>
    <w:basedOn w:val="a1"/>
    <w:link w:val="afd"/>
    <w:rsid w:val="004A7AA1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character" w:customStyle="1" w:styleId="Char9">
    <w:name w:val="称呼 Char"/>
    <w:basedOn w:val="a1"/>
    <w:link w:val="af9"/>
    <w:rsid w:val="004A7AA1"/>
    <w:rPr>
      <w:sz w:val="22"/>
      <w:lang w:val="en-GB" w:eastAsia="en-US"/>
    </w:rPr>
  </w:style>
  <w:style w:type="character" w:customStyle="1" w:styleId="Char7">
    <w:name w:val="日期 Char"/>
    <w:basedOn w:val="a1"/>
    <w:link w:val="af6"/>
    <w:rsid w:val="004A7AA1"/>
    <w:rPr>
      <w:sz w:val="22"/>
      <w:lang w:val="en-GB" w:eastAsia="en-US"/>
    </w:rPr>
  </w:style>
  <w:style w:type="character" w:customStyle="1" w:styleId="Charf0">
    <w:name w:val="正文首行缩进 Char"/>
    <w:basedOn w:val="Char6"/>
    <w:link w:val="affa"/>
    <w:rsid w:val="004A7AA1"/>
    <w:rPr>
      <w:sz w:val="22"/>
      <w:szCs w:val="24"/>
      <w:lang w:val="en-GB" w:eastAsia="en-US"/>
    </w:rPr>
  </w:style>
  <w:style w:type="character" w:customStyle="1" w:styleId="2Char0">
    <w:name w:val="正文首行缩进 2 Char"/>
    <w:basedOn w:val="Charf1"/>
    <w:link w:val="2f"/>
    <w:rsid w:val="004A7AA1"/>
    <w:rPr>
      <w:sz w:val="22"/>
      <w:lang w:val="en-GB" w:eastAsia="en-US"/>
    </w:rPr>
  </w:style>
  <w:style w:type="character" w:customStyle="1" w:styleId="Charf2">
    <w:name w:val="注释标题 Char"/>
    <w:basedOn w:val="a1"/>
    <w:link w:val="affd"/>
    <w:rsid w:val="004A7AA1"/>
    <w:rPr>
      <w:sz w:val="22"/>
      <w:lang w:val="en-GB" w:eastAsia="en-US"/>
    </w:rPr>
  </w:style>
  <w:style w:type="character" w:customStyle="1" w:styleId="2Char1">
    <w:name w:val="正文文本 2 Char"/>
    <w:basedOn w:val="a1"/>
    <w:link w:val="2f0"/>
    <w:rsid w:val="004A7AA1"/>
    <w:rPr>
      <w:sz w:val="22"/>
      <w:lang w:val="en-GB" w:eastAsia="en-US"/>
    </w:rPr>
  </w:style>
  <w:style w:type="character" w:customStyle="1" w:styleId="3Char0">
    <w:name w:val="正文文本 3 Char"/>
    <w:basedOn w:val="a1"/>
    <w:link w:val="3d"/>
    <w:rsid w:val="004A7AA1"/>
    <w:rPr>
      <w:sz w:val="16"/>
      <w:szCs w:val="16"/>
      <w:lang w:val="en-GB" w:eastAsia="en-US"/>
    </w:rPr>
  </w:style>
  <w:style w:type="character" w:customStyle="1" w:styleId="2Char2">
    <w:name w:val="正文文本缩进 2 Char"/>
    <w:basedOn w:val="a1"/>
    <w:link w:val="2f1"/>
    <w:rsid w:val="004A7AA1"/>
    <w:rPr>
      <w:sz w:val="22"/>
      <w:lang w:val="en-GB" w:eastAsia="en-US"/>
    </w:rPr>
  </w:style>
  <w:style w:type="character" w:customStyle="1" w:styleId="3Char1">
    <w:name w:val="正文文本缩进 3 Char"/>
    <w:basedOn w:val="a1"/>
    <w:link w:val="3e"/>
    <w:rsid w:val="004A7AA1"/>
    <w:rPr>
      <w:sz w:val="16"/>
      <w:szCs w:val="16"/>
      <w:lang w:val="en-GB" w:eastAsia="en-US"/>
    </w:rPr>
  </w:style>
  <w:style w:type="character" w:customStyle="1" w:styleId="Chara">
    <w:name w:val="纯文本 Char"/>
    <w:basedOn w:val="a1"/>
    <w:link w:val="afa"/>
    <w:rsid w:val="004A7AA1"/>
    <w:rPr>
      <w:rFonts w:ascii="宋体" w:eastAsia="宋体" w:hAnsi="Courier New" w:cs="Courier New"/>
      <w:sz w:val="21"/>
      <w:szCs w:val="21"/>
      <w:lang w:val="en-GB" w:eastAsia="en-US"/>
    </w:rPr>
  </w:style>
  <w:style w:type="character" w:customStyle="1" w:styleId="Charb">
    <w:name w:val="电子邮件签名 Char"/>
    <w:basedOn w:val="a1"/>
    <w:link w:val="afc"/>
    <w:rsid w:val="004A7AA1"/>
    <w:rPr>
      <w:sz w:val="22"/>
      <w:lang w:val="en-GB" w:eastAsia="en-US"/>
    </w:rPr>
  </w:style>
  <w:style w:type="character" w:customStyle="1" w:styleId="Char4">
    <w:name w:val="批注主题 Char"/>
    <w:link w:val="af0"/>
    <w:rsid w:val="004A7AA1"/>
    <w:rPr>
      <w:b/>
      <w:bCs/>
      <w:sz w:val="22"/>
      <w:lang w:val="en-GB" w:eastAsia="en-US"/>
    </w:rPr>
  </w:style>
  <w:style w:type="character" w:customStyle="1" w:styleId="Char3">
    <w:name w:val="批注框文本 Char"/>
    <w:link w:val="af"/>
    <w:uiPriority w:val="99"/>
    <w:rsid w:val="004A7AA1"/>
    <w:rPr>
      <w:rFonts w:ascii="Tahoma" w:hAnsi="Tahoma" w:cs="Tahoma"/>
      <w:sz w:val="16"/>
      <w:szCs w:val="16"/>
      <w:lang w:val="en-GB" w:eastAsia="en-US"/>
    </w:rPr>
  </w:style>
  <w:style w:type="paragraph" w:customStyle="1" w:styleId="CharChar2">
    <w:name w:val="Char Char2"/>
    <w:semiHidden/>
    <w:rsid w:val="004A7AA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L">
    <w:name w:val="FL"/>
    <w:basedOn w:val="a0"/>
    <w:rsid w:val="004A7AA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sz w:val="20"/>
      <w:lang w:eastAsia="en-GB"/>
    </w:rPr>
  </w:style>
  <w:style w:type="character" w:customStyle="1" w:styleId="B1Car">
    <w:name w:val="B1+ Car"/>
    <w:link w:val="B1"/>
    <w:locked/>
    <w:rsid w:val="004A7AA1"/>
    <w:rPr>
      <w:lang w:val="en-GB" w:eastAsia="en-GB"/>
    </w:rPr>
  </w:style>
  <w:style w:type="paragraph" w:customStyle="1" w:styleId="B1">
    <w:name w:val="B1+"/>
    <w:basedOn w:val="B10"/>
    <w:link w:val="B1Car"/>
    <w:rsid w:val="004A7AA1"/>
    <w:pPr>
      <w:numPr>
        <w:numId w:val="48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TALLeft1cm">
    <w:name w:val="TAL + Left:  1 cm"/>
    <w:basedOn w:val="TAL"/>
    <w:rsid w:val="004A7AA1"/>
    <w:pPr>
      <w:overflowPunct w:val="0"/>
      <w:autoSpaceDE w:val="0"/>
      <w:autoSpaceDN w:val="0"/>
      <w:adjustRightInd w:val="0"/>
      <w:ind w:left="567"/>
    </w:pPr>
    <w:rPr>
      <w:rFonts w:eastAsiaTheme="minorEastAsia" w:cs="Arial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F7D2C-8243-42A8-8EEC-885CD17DE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972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44</cp:revision>
  <cp:lastPrinted>2017-01-22T10:11:00Z</cp:lastPrinted>
  <dcterms:created xsi:type="dcterms:W3CDTF">2019-11-05T11:05:00Z</dcterms:created>
  <dcterms:modified xsi:type="dcterms:W3CDTF">2019-11-08T16:16:00Z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(3)17ZxoGjDmkm6VT9B7GA6CMRUI+IWqHl1HZGWf24/6AIRLL9olK7EQ5nz/5B710QzLIgkV50D
zetcSTXge0gTfWOudHNQk4aRZWBjAnpVNL0xRCC+XpiFTA4Oi9tKl5If4MjhwaX7EsHgvNZA
OSs93h4taA1FXYNeWlJTwlvLWgR0NVqfIli9aeDjtQ2YK1OaTqsgN6/Gn5WKkHEeYilAtB0N
A+t1HKhV/lFrHZi9F5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O1lzOeODypRO/os6FVqQESU6VTRH7Ip7fOLqpP/7Y+sLJjotGHaMvT
cjWxm8z8r5okrUrB4C/KDoM0xx11BtSydF69kp1iYXEaPmIZkyXFFAnpY4t9CQbVOm1+WHqf
bmlTsBiTF78mEgGWZo3aH1X9XyUvfa8jTKNtMLKFiw/r0hM7JBM/ZEZFVzcrb4rFcj9nffyC
WP1y7g0pn2idHhcpocQaTySPT+/i89BbAUUu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JUnI2Nz81RIm0Rdj9bbehNNfF+cymjmHvyDh
WyhIn8QVGms915U3kxbUNBitgmip2gmT+XPisfSrbgx86oT/fEQ=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1564455402</vt:lpwstr>
  </property>
</Properties>
</file>